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68CECE6B" w:rsidR="00537809" w:rsidRPr="00451A30" w:rsidRDefault="00537809" w:rsidP="00537809">
      <w:pPr>
        <w:pStyle w:val="Header"/>
        <w:tabs>
          <w:tab w:val="right" w:pos="9639"/>
        </w:tabs>
        <w:rPr>
          <w:bCs/>
          <w:i/>
          <w:noProof w:val="0"/>
          <w:sz w:val="24"/>
          <w:szCs w:val="24"/>
        </w:rPr>
      </w:pPr>
      <w:r w:rsidRPr="00451A30">
        <w:rPr>
          <w:bCs/>
          <w:noProof w:val="0"/>
          <w:sz w:val="24"/>
          <w:szCs w:val="24"/>
        </w:rPr>
        <w:t>3GPP TSG-RAN WG2 Meeting #12</w:t>
      </w:r>
      <w:r w:rsidR="006D51A0">
        <w:rPr>
          <w:bCs/>
          <w:noProof w:val="0"/>
          <w:sz w:val="24"/>
          <w:szCs w:val="24"/>
        </w:rPr>
        <w:t>6</w:t>
      </w:r>
      <w:r w:rsidRPr="00451A30">
        <w:rPr>
          <w:bCs/>
          <w:noProof w:val="0"/>
          <w:sz w:val="24"/>
          <w:szCs w:val="24"/>
        </w:rPr>
        <w:tab/>
        <w:t>R2-2</w:t>
      </w:r>
      <w:r w:rsidR="00F87048" w:rsidRPr="00451A30">
        <w:rPr>
          <w:bCs/>
          <w:noProof w:val="0"/>
          <w:sz w:val="24"/>
          <w:szCs w:val="24"/>
        </w:rPr>
        <w:t>40</w:t>
      </w:r>
      <w:r w:rsidR="00E35002">
        <w:rPr>
          <w:bCs/>
          <w:noProof w:val="0"/>
          <w:sz w:val="24"/>
          <w:szCs w:val="24"/>
        </w:rPr>
        <w:t>5142</w:t>
      </w:r>
    </w:p>
    <w:p w14:paraId="3723E1D3" w14:textId="0C637DEF" w:rsidR="005432D9" w:rsidRPr="00451A30" w:rsidRDefault="006D51A0" w:rsidP="005432D9">
      <w:pPr>
        <w:pStyle w:val="Header"/>
        <w:tabs>
          <w:tab w:val="right" w:pos="9639"/>
        </w:tabs>
        <w:rPr>
          <w:rFonts w:eastAsia="SimSun"/>
          <w:bCs/>
          <w:sz w:val="24"/>
          <w:szCs w:val="24"/>
          <w:lang w:eastAsia="zh-CN"/>
        </w:rPr>
      </w:pPr>
      <w:r>
        <w:rPr>
          <w:rFonts w:eastAsia="SimSun"/>
          <w:bCs/>
          <w:sz w:val="24"/>
          <w:szCs w:val="24"/>
          <w:lang w:eastAsia="zh-CN"/>
        </w:rPr>
        <w:t>Fukuoka, Japan</w:t>
      </w:r>
      <w:r w:rsidR="005432D9" w:rsidRPr="00451A30">
        <w:rPr>
          <w:rFonts w:eastAsia="SimSun"/>
          <w:bCs/>
          <w:sz w:val="24"/>
          <w:szCs w:val="24"/>
          <w:lang w:eastAsia="zh-CN"/>
        </w:rPr>
        <w:t xml:space="preserve">, </w:t>
      </w:r>
      <w:r>
        <w:rPr>
          <w:rFonts w:eastAsia="SimSun"/>
          <w:bCs/>
          <w:sz w:val="24"/>
          <w:szCs w:val="24"/>
          <w:lang w:eastAsia="zh-CN"/>
        </w:rPr>
        <w:t>20 - 24 May</w:t>
      </w:r>
      <w:r w:rsidR="005432D9" w:rsidRPr="00451A30">
        <w:rPr>
          <w:rFonts w:eastAsia="SimSun"/>
          <w:bCs/>
          <w:sz w:val="24"/>
          <w:szCs w:val="24"/>
          <w:lang w:eastAsia="zh-CN"/>
        </w:rPr>
        <w:t xml:space="preserve"> 2024</w:t>
      </w:r>
      <w:r w:rsidR="005432D9" w:rsidRPr="00451A30">
        <w:rPr>
          <w:rFonts w:eastAsia="SimSun"/>
          <w:noProof w:val="0"/>
          <w:sz w:val="24"/>
          <w:szCs w:val="24"/>
          <w:lang w:eastAsia="zh-CN"/>
        </w:rPr>
        <w:tab/>
      </w:r>
    </w:p>
    <w:p w14:paraId="2E02E5F5" w14:textId="77777777" w:rsidR="00A209D6" w:rsidRPr="00451A30" w:rsidRDefault="00A209D6" w:rsidP="00A209D6">
      <w:pPr>
        <w:pStyle w:val="Header"/>
        <w:rPr>
          <w:bCs/>
          <w:noProof w:val="0"/>
          <w:sz w:val="24"/>
        </w:rPr>
      </w:pPr>
    </w:p>
    <w:p w14:paraId="403CB9C0" w14:textId="77777777" w:rsidR="00A209D6" w:rsidRPr="00451A30" w:rsidRDefault="00A209D6" w:rsidP="00A209D6">
      <w:pPr>
        <w:pStyle w:val="Header"/>
        <w:rPr>
          <w:bCs/>
          <w:noProof w:val="0"/>
          <w:sz w:val="24"/>
        </w:rPr>
      </w:pPr>
    </w:p>
    <w:p w14:paraId="310B92C9" w14:textId="076A6186" w:rsidR="00446C3A" w:rsidRPr="00451A30" w:rsidRDefault="00446C3A" w:rsidP="00446C3A">
      <w:pPr>
        <w:pStyle w:val="CRCoverPage"/>
        <w:tabs>
          <w:tab w:val="left" w:pos="1985"/>
        </w:tabs>
        <w:rPr>
          <w:rFonts w:cs="Arial"/>
          <w:b/>
          <w:bCs/>
          <w:sz w:val="24"/>
          <w:lang w:eastAsia="ja-JP"/>
        </w:rPr>
      </w:pPr>
      <w:r w:rsidRPr="00451A30">
        <w:rPr>
          <w:rFonts w:cs="Arial"/>
          <w:b/>
          <w:bCs/>
          <w:sz w:val="24"/>
        </w:rPr>
        <w:t>Agenda item:</w:t>
      </w:r>
      <w:r w:rsidRPr="00451A30">
        <w:rPr>
          <w:rFonts w:cs="Arial"/>
          <w:b/>
          <w:bCs/>
          <w:sz w:val="24"/>
        </w:rPr>
        <w:tab/>
      </w:r>
      <w:r w:rsidR="00636CCA">
        <w:rPr>
          <w:rFonts w:cs="Arial"/>
          <w:b/>
          <w:bCs/>
          <w:sz w:val="24"/>
          <w:lang w:eastAsia="ja-JP"/>
        </w:rPr>
        <w:t>7</w:t>
      </w:r>
      <w:r w:rsidRPr="00451A30">
        <w:rPr>
          <w:rFonts w:cs="Arial"/>
          <w:b/>
          <w:bCs/>
          <w:sz w:val="24"/>
          <w:lang w:eastAsia="ja-JP"/>
        </w:rPr>
        <w:t>.</w:t>
      </w:r>
      <w:r w:rsidR="00636CCA">
        <w:rPr>
          <w:rFonts w:cs="Arial"/>
          <w:b/>
          <w:bCs/>
          <w:sz w:val="24"/>
          <w:lang w:eastAsia="ja-JP"/>
        </w:rPr>
        <w:t>7</w:t>
      </w:r>
      <w:r w:rsidRPr="00451A30">
        <w:rPr>
          <w:rFonts w:cs="Arial"/>
          <w:b/>
          <w:bCs/>
          <w:sz w:val="24"/>
          <w:lang w:eastAsia="ja-JP"/>
        </w:rPr>
        <w:t>.</w:t>
      </w:r>
      <w:r w:rsidR="00F963D7">
        <w:rPr>
          <w:rFonts w:cs="Arial"/>
          <w:b/>
          <w:bCs/>
          <w:sz w:val="24"/>
          <w:lang w:eastAsia="ja-JP"/>
        </w:rPr>
        <w:t>5</w:t>
      </w:r>
    </w:p>
    <w:p w14:paraId="73188B46" w14:textId="19F7AC33" w:rsidR="00446C3A" w:rsidRPr="00451A30" w:rsidRDefault="00446C3A" w:rsidP="00446C3A">
      <w:pPr>
        <w:tabs>
          <w:tab w:val="left" w:pos="1985"/>
        </w:tabs>
        <w:ind w:left="1985" w:hanging="1985"/>
        <w:rPr>
          <w:rFonts w:ascii="Arial" w:hAnsi="Arial" w:cs="Arial"/>
          <w:b/>
          <w:bCs/>
          <w:sz w:val="24"/>
        </w:rPr>
      </w:pPr>
      <w:r w:rsidRPr="00451A30">
        <w:rPr>
          <w:rFonts w:ascii="Arial" w:hAnsi="Arial" w:cs="Arial"/>
          <w:b/>
          <w:bCs/>
          <w:sz w:val="24"/>
        </w:rPr>
        <w:t>Source:</w:t>
      </w:r>
      <w:r w:rsidRPr="00451A30">
        <w:rPr>
          <w:rFonts w:ascii="Arial" w:hAnsi="Arial" w:cs="Arial"/>
          <w:b/>
          <w:bCs/>
          <w:sz w:val="24"/>
        </w:rPr>
        <w:tab/>
        <w:t>Nokia</w:t>
      </w:r>
    </w:p>
    <w:p w14:paraId="553D264F" w14:textId="1239AD75" w:rsidR="00446C3A" w:rsidRPr="00451A30" w:rsidRDefault="00446C3A" w:rsidP="00446C3A">
      <w:pPr>
        <w:ind w:left="1985" w:hanging="1985"/>
        <w:rPr>
          <w:rFonts w:ascii="Arial" w:hAnsi="Arial" w:cs="Arial"/>
          <w:b/>
          <w:bCs/>
          <w:sz w:val="24"/>
        </w:rPr>
      </w:pPr>
      <w:r w:rsidRPr="00451A30">
        <w:rPr>
          <w:rFonts w:ascii="Arial" w:hAnsi="Arial" w:cs="Arial"/>
          <w:b/>
          <w:bCs/>
          <w:sz w:val="24"/>
        </w:rPr>
        <w:t>Title:</w:t>
      </w:r>
      <w:r w:rsidRPr="00451A30">
        <w:rPr>
          <w:rFonts w:ascii="Arial" w:hAnsi="Arial" w:cs="Arial"/>
          <w:b/>
          <w:bCs/>
          <w:sz w:val="24"/>
        </w:rPr>
        <w:tab/>
      </w:r>
      <w:r w:rsidR="002277FE" w:rsidRPr="00451A30">
        <w:rPr>
          <w:rFonts w:ascii="Arial" w:hAnsi="Arial" w:cs="Arial"/>
          <w:b/>
          <w:bCs/>
          <w:sz w:val="24"/>
        </w:rPr>
        <w:t>On</w:t>
      </w:r>
      <w:r w:rsidR="00636CCA">
        <w:rPr>
          <w:rFonts w:ascii="Arial" w:hAnsi="Arial" w:cs="Arial"/>
          <w:b/>
          <w:bCs/>
          <w:sz w:val="24"/>
        </w:rPr>
        <w:t xml:space="preserve"> </w:t>
      </w:r>
      <w:r w:rsidR="00F963D7">
        <w:rPr>
          <w:rFonts w:ascii="Arial" w:hAnsi="Arial" w:cs="Arial"/>
          <w:b/>
          <w:bCs/>
          <w:sz w:val="24"/>
        </w:rPr>
        <w:t xml:space="preserve">Scheduling Restrictions in </w:t>
      </w:r>
      <w:r w:rsidR="00636CCA">
        <w:rPr>
          <w:rFonts w:ascii="Arial" w:hAnsi="Arial" w:cs="Arial"/>
          <w:b/>
          <w:bCs/>
          <w:sz w:val="24"/>
        </w:rPr>
        <w:t xml:space="preserve">Satellite </w:t>
      </w:r>
      <w:r w:rsidR="00141532">
        <w:rPr>
          <w:rFonts w:ascii="Arial" w:hAnsi="Arial" w:cs="Arial"/>
          <w:b/>
          <w:bCs/>
          <w:sz w:val="24"/>
        </w:rPr>
        <w:t xml:space="preserve">Soft </w:t>
      </w:r>
      <w:r w:rsidR="00636CCA">
        <w:rPr>
          <w:rFonts w:ascii="Arial" w:hAnsi="Arial" w:cs="Arial"/>
          <w:b/>
          <w:bCs/>
          <w:sz w:val="24"/>
        </w:rPr>
        <w:t>Switching with Resynchronization</w:t>
      </w:r>
      <w:r w:rsidR="000F7C63">
        <w:rPr>
          <w:rFonts w:ascii="Arial" w:hAnsi="Arial" w:cs="Arial"/>
          <w:b/>
          <w:bCs/>
          <w:sz w:val="24"/>
        </w:rPr>
        <w:t xml:space="preserve"> – </w:t>
      </w:r>
      <w:r w:rsidR="006D51A0">
        <w:rPr>
          <w:rFonts w:ascii="Arial" w:hAnsi="Arial" w:cs="Arial"/>
          <w:b/>
          <w:bCs/>
          <w:sz w:val="24"/>
        </w:rPr>
        <w:t>further view</w:t>
      </w:r>
    </w:p>
    <w:p w14:paraId="25F387E8" w14:textId="74F1147F" w:rsidR="00446C3A" w:rsidRPr="00451A30" w:rsidRDefault="00446C3A" w:rsidP="00446C3A">
      <w:pPr>
        <w:ind w:left="1985" w:hanging="1985"/>
        <w:rPr>
          <w:rFonts w:ascii="Arial" w:hAnsi="Arial" w:cs="Arial"/>
          <w:b/>
          <w:bCs/>
          <w:sz w:val="24"/>
        </w:rPr>
      </w:pPr>
      <w:r w:rsidRPr="00451A30">
        <w:rPr>
          <w:rFonts w:ascii="Arial" w:hAnsi="Arial" w:cs="Arial"/>
          <w:b/>
          <w:bCs/>
          <w:sz w:val="24"/>
        </w:rPr>
        <w:t>WID/SID:</w:t>
      </w:r>
      <w:r w:rsidRPr="00451A30">
        <w:rPr>
          <w:rFonts w:ascii="Arial" w:hAnsi="Arial" w:cs="Arial"/>
          <w:b/>
          <w:bCs/>
          <w:sz w:val="24"/>
        </w:rPr>
        <w:tab/>
      </w:r>
      <w:proofErr w:type="spellStart"/>
      <w:r w:rsidR="00636CCA" w:rsidRPr="00636CCA">
        <w:rPr>
          <w:rFonts w:ascii="Arial" w:hAnsi="Arial" w:cs="Arial"/>
          <w:b/>
          <w:bCs/>
          <w:sz w:val="24"/>
        </w:rPr>
        <w:t>NR_NTN_enh</w:t>
      </w:r>
      <w:proofErr w:type="spellEnd"/>
      <w:r w:rsidR="00636CCA" w:rsidRPr="00636CCA">
        <w:rPr>
          <w:rFonts w:ascii="Arial" w:hAnsi="Arial" w:cs="Arial"/>
          <w:b/>
          <w:bCs/>
          <w:sz w:val="24"/>
        </w:rPr>
        <w:t xml:space="preserve"> -Core </w:t>
      </w:r>
      <w:r w:rsidRPr="00451A30">
        <w:rPr>
          <w:rFonts w:ascii="Arial" w:hAnsi="Arial" w:cs="Arial"/>
          <w:b/>
          <w:bCs/>
          <w:sz w:val="24"/>
        </w:rPr>
        <w:t xml:space="preserve">- Release </w:t>
      </w:r>
      <w:r w:rsidR="002277FE" w:rsidRPr="00451A30">
        <w:rPr>
          <w:rFonts w:ascii="Arial" w:hAnsi="Arial" w:cs="Arial"/>
          <w:b/>
          <w:bCs/>
          <w:sz w:val="24"/>
        </w:rPr>
        <w:t>1</w:t>
      </w:r>
      <w:r w:rsidR="00636CCA">
        <w:rPr>
          <w:rFonts w:ascii="Arial" w:hAnsi="Arial" w:cs="Arial"/>
          <w:b/>
          <w:bCs/>
          <w:sz w:val="24"/>
        </w:rPr>
        <w:t>8</w:t>
      </w:r>
    </w:p>
    <w:p w14:paraId="6FEB19D6" w14:textId="77777777" w:rsidR="00446C3A" w:rsidRPr="00451A30" w:rsidRDefault="00446C3A" w:rsidP="00446C3A">
      <w:pPr>
        <w:tabs>
          <w:tab w:val="left" w:pos="1985"/>
        </w:tabs>
        <w:rPr>
          <w:rFonts w:ascii="Arial" w:hAnsi="Arial" w:cs="Arial"/>
          <w:b/>
          <w:bCs/>
          <w:sz w:val="24"/>
        </w:rPr>
      </w:pPr>
      <w:r w:rsidRPr="00451A30">
        <w:rPr>
          <w:rFonts w:ascii="Arial" w:hAnsi="Arial" w:cs="Arial"/>
          <w:b/>
          <w:bCs/>
          <w:sz w:val="24"/>
        </w:rPr>
        <w:t>Document for:</w:t>
      </w:r>
      <w:r w:rsidRPr="00451A30">
        <w:rPr>
          <w:rFonts w:ascii="Arial" w:hAnsi="Arial" w:cs="Arial"/>
          <w:b/>
          <w:bCs/>
          <w:sz w:val="24"/>
        </w:rPr>
        <w:tab/>
        <w:t>Discussion and Decision</w:t>
      </w:r>
    </w:p>
    <w:p w14:paraId="294B1FC1" w14:textId="77777777" w:rsidR="00A209D6" w:rsidRPr="00451A30" w:rsidRDefault="00A209D6" w:rsidP="00A209D6">
      <w:pPr>
        <w:pStyle w:val="Heading1"/>
      </w:pPr>
      <w:r w:rsidRPr="00451A30">
        <w:t>1</w:t>
      </w:r>
      <w:r w:rsidRPr="00451A30">
        <w:tab/>
        <w:t>Introduction</w:t>
      </w:r>
    </w:p>
    <w:p w14:paraId="328DA537" w14:textId="6EE90B88" w:rsidR="008A699E" w:rsidRDefault="00636CCA" w:rsidP="007B7E73">
      <w:pPr>
        <w:jc w:val="both"/>
      </w:pPr>
      <w:r>
        <w:t xml:space="preserve">As a part of Release 18 </w:t>
      </w:r>
      <w:r w:rsidR="002277FE" w:rsidRPr="00451A30">
        <w:t>work item (WI)</w:t>
      </w:r>
      <w:r>
        <w:t xml:space="preserve"> on NTN it has been agreed to support the</w:t>
      </w:r>
      <w:r w:rsidR="009C1EBC">
        <w:t xml:space="preserve"> Satellite Switching with Resynchronization, also known as “Unchanged PCI”.</w:t>
      </w:r>
      <w:r w:rsidR="005D02A7">
        <w:t xml:space="preserve"> RAN2 has sent the LS [1] to RAN1 and RAN4, asking few questions about the feasibility of Satellite Switching with Resynchronization, especially in satellite soft-switching scenario.</w:t>
      </w:r>
      <w:r w:rsidR="000F7C63">
        <w:t xml:space="preserve"> </w:t>
      </w:r>
      <w:r w:rsidR="005C0D1A">
        <w:t xml:space="preserve">RAN4 and RAN1 have studied the topic and provided responses in </w:t>
      </w:r>
      <w:r w:rsidR="005C0D1A">
        <w:fldChar w:fldCharType="begin"/>
      </w:r>
      <w:r w:rsidR="005C0D1A">
        <w:instrText xml:space="preserve"> REF _Ref162301111 \r \h </w:instrText>
      </w:r>
      <w:r w:rsidR="007B7E73">
        <w:instrText xml:space="preserve"> \* MERGEFORMAT </w:instrText>
      </w:r>
      <w:r w:rsidR="005C0D1A">
        <w:fldChar w:fldCharType="separate"/>
      </w:r>
      <w:r w:rsidR="005C0D1A">
        <w:t>[2]</w:t>
      </w:r>
      <w:r w:rsidR="005C0D1A">
        <w:fldChar w:fldCharType="end"/>
      </w:r>
      <w:r w:rsidR="005C0D1A">
        <w:t xml:space="preserve"> and </w:t>
      </w:r>
      <w:r w:rsidR="005C0D1A">
        <w:fldChar w:fldCharType="begin"/>
      </w:r>
      <w:r w:rsidR="005C0D1A">
        <w:instrText xml:space="preserve"> REF _Ref162301121 \r \h </w:instrText>
      </w:r>
      <w:r w:rsidR="007B7E73">
        <w:instrText xml:space="preserve"> \* MERGEFORMAT </w:instrText>
      </w:r>
      <w:r w:rsidR="005C0D1A">
        <w:fldChar w:fldCharType="separate"/>
      </w:r>
      <w:r w:rsidR="005C0D1A">
        <w:t>[3]</w:t>
      </w:r>
      <w:r w:rsidR="005C0D1A">
        <w:fldChar w:fldCharType="end"/>
      </w:r>
      <w:r w:rsidR="005C0D1A">
        <w:t xml:space="preserve">, respectively. </w:t>
      </w:r>
      <w:r w:rsidR="008A699E">
        <w:t>The topic has been discussed at RAN2#125bis and the following conclusions were reached [4]:</w:t>
      </w:r>
    </w:p>
    <w:tbl>
      <w:tblPr>
        <w:tblStyle w:val="TableGrid"/>
        <w:tblW w:w="0" w:type="auto"/>
        <w:tblLook w:val="04A0" w:firstRow="1" w:lastRow="0" w:firstColumn="1" w:lastColumn="0" w:noHBand="0" w:noVBand="1"/>
      </w:tblPr>
      <w:tblGrid>
        <w:gridCol w:w="9631"/>
      </w:tblGrid>
      <w:tr w:rsidR="008A699E" w14:paraId="42076C57" w14:textId="77777777" w:rsidTr="008A699E">
        <w:tc>
          <w:tcPr>
            <w:tcW w:w="9631" w:type="dxa"/>
          </w:tcPr>
          <w:p w14:paraId="14394795" w14:textId="77777777" w:rsidR="008A699E" w:rsidRDefault="00000000" w:rsidP="008A699E">
            <w:pPr>
              <w:pStyle w:val="Doc-title"/>
            </w:pPr>
            <w:hyperlink r:id="rId12" w:history="1">
              <w:r w:rsidR="008A699E">
                <w:rPr>
                  <w:rStyle w:val="Hyperlink"/>
                </w:rPr>
                <w:t>R2-2402866</w:t>
              </w:r>
            </w:hyperlink>
            <w:r w:rsidR="008A699E">
              <w:tab/>
              <w:t>Clarification on UE operation during soft satellite switch with resync</w:t>
            </w:r>
            <w:r w:rsidR="008A699E">
              <w:tab/>
              <w:t>Apple</w:t>
            </w:r>
            <w:r w:rsidR="008A699E">
              <w:tab/>
              <w:t>discussion</w:t>
            </w:r>
            <w:r w:rsidR="008A699E">
              <w:tab/>
              <w:t>Rel-18</w:t>
            </w:r>
            <w:r w:rsidR="008A699E">
              <w:tab/>
              <w:t>NR_NTN_enh-Core</w:t>
            </w:r>
          </w:p>
          <w:p w14:paraId="747BDD8B" w14:textId="77777777" w:rsidR="008A699E" w:rsidRDefault="008A699E" w:rsidP="008A699E">
            <w:pPr>
              <w:pStyle w:val="Comments"/>
              <w:rPr>
                <w:lang w:val="en-US"/>
              </w:rPr>
            </w:pPr>
            <w:r w:rsidRPr="001264E3">
              <w:rPr>
                <w:lang w:val="en-US"/>
              </w:rPr>
              <w:t>Proposal 1: If NW configures soft satellite switch</w:t>
            </w:r>
            <w:r>
              <w:rPr>
                <w:lang w:val="en-US"/>
              </w:rPr>
              <w:t xml:space="preserve"> with resync</w:t>
            </w:r>
            <w:r w:rsidRPr="001264E3">
              <w:rPr>
                <w:lang w:val="en-US"/>
              </w:rPr>
              <w:t xml:space="preserve">, </w:t>
            </w:r>
            <w:r>
              <w:rPr>
                <w:lang w:val="en-US"/>
              </w:rPr>
              <w:t>network implementation should ensure the</w:t>
            </w:r>
            <w:r w:rsidRPr="001264E3">
              <w:rPr>
                <w:lang w:val="en-US"/>
              </w:rPr>
              <w:t xml:space="preserve"> SSB </w:t>
            </w:r>
            <w:r>
              <w:rPr>
                <w:lang w:val="en-US"/>
              </w:rPr>
              <w:t xml:space="preserve">reception time in UE side is not be overlapped and with at least 1 symbol difference. </w:t>
            </w:r>
          </w:p>
          <w:p w14:paraId="4EEF0319" w14:textId="77777777" w:rsidR="008A699E" w:rsidRDefault="008A699E" w:rsidP="008A699E">
            <w:pPr>
              <w:pStyle w:val="Comments"/>
              <w:rPr>
                <w:lang w:val="en-US"/>
              </w:rPr>
            </w:pPr>
            <w:r w:rsidRPr="008E0298">
              <w:rPr>
                <w:lang w:val="en-US"/>
              </w:rPr>
              <w:t xml:space="preserve">Proposal </w:t>
            </w:r>
            <w:r>
              <w:rPr>
                <w:lang w:val="en-US"/>
              </w:rPr>
              <w:t xml:space="preserve">2: If UE supports soft satellite switch with resync, UE should support the simultaneous transmission/reception in source satellite and DL sync in target satellite during the switch period. </w:t>
            </w:r>
          </w:p>
          <w:p w14:paraId="4256BB9C" w14:textId="77777777" w:rsidR="008A699E" w:rsidRDefault="008A699E" w:rsidP="008A699E">
            <w:pPr>
              <w:pStyle w:val="Doc-text2"/>
              <w:rPr>
                <w:lang w:val="en-US"/>
              </w:rPr>
            </w:pPr>
            <w:r>
              <w:rPr>
                <w:lang w:val="en-US"/>
              </w:rPr>
              <w:t>-</w:t>
            </w:r>
            <w:r>
              <w:rPr>
                <w:lang w:val="en-US"/>
              </w:rPr>
              <w:tab/>
              <w:t xml:space="preserve">CMCC thinks we don’t need this restriction. CATT </w:t>
            </w:r>
            <w:proofErr w:type="gramStart"/>
            <w:r>
              <w:rPr>
                <w:lang w:val="en-US"/>
              </w:rPr>
              <w:t>agrees</w:t>
            </w:r>
            <w:proofErr w:type="gramEnd"/>
          </w:p>
          <w:p w14:paraId="14682E3C" w14:textId="77777777" w:rsidR="008A699E" w:rsidRDefault="008A699E" w:rsidP="008A699E">
            <w:pPr>
              <w:pStyle w:val="Doc-text2"/>
              <w:rPr>
                <w:lang w:val="en-US"/>
              </w:rPr>
            </w:pPr>
            <w:r>
              <w:rPr>
                <w:lang w:val="en-US"/>
              </w:rPr>
              <w:t>-</w:t>
            </w:r>
            <w:r>
              <w:rPr>
                <w:lang w:val="en-US"/>
              </w:rPr>
              <w:tab/>
              <w:t>Nokia supports p2</w:t>
            </w:r>
          </w:p>
          <w:p w14:paraId="7BC2701C" w14:textId="77777777" w:rsidR="008A699E" w:rsidRPr="00D60B54" w:rsidRDefault="008A699E" w:rsidP="008A699E">
            <w:pPr>
              <w:pStyle w:val="Agreement"/>
              <w:rPr>
                <w:lang w:val="en-US"/>
              </w:rPr>
            </w:pPr>
            <w:r>
              <w:rPr>
                <w:lang w:val="en-US"/>
              </w:rPr>
              <w:t>Agreed</w:t>
            </w:r>
          </w:p>
          <w:p w14:paraId="6D53EAD7" w14:textId="77777777" w:rsidR="008A699E" w:rsidRDefault="008A699E" w:rsidP="008A699E">
            <w:pPr>
              <w:pStyle w:val="Comments"/>
              <w:rPr>
                <w:lang w:val="en-US"/>
              </w:rPr>
            </w:pPr>
            <w:r>
              <w:rPr>
                <w:lang w:val="en-US"/>
              </w:rPr>
              <w:t xml:space="preserve">Proposal 3: Clarify that UE supporting soft satellite switch with resync also supports </w:t>
            </w:r>
            <w:r w:rsidRPr="00A92792">
              <w:rPr>
                <w:iCs/>
                <w:lang w:val="en-US"/>
              </w:rPr>
              <w:t>parallelMeasurementWithoutRestriction-r17</w:t>
            </w:r>
            <w:r>
              <w:rPr>
                <w:lang w:val="en-US"/>
              </w:rPr>
              <w:t>;</w:t>
            </w:r>
            <w:r w:rsidRPr="00CD0A17">
              <w:rPr>
                <w:lang w:val="en-US"/>
              </w:rPr>
              <w:t xml:space="preserve"> in </w:t>
            </w:r>
            <w:r>
              <w:rPr>
                <w:lang w:val="en-US"/>
              </w:rPr>
              <w:t xml:space="preserve">the </w:t>
            </w:r>
            <w:r w:rsidRPr="00CD0A17">
              <w:rPr>
                <w:lang w:val="en-US"/>
              </w:rPr>
              <w:t>different SCS case, UE also support</w:t>
            </w:r>
            <w:r>
              <w:rPr>
                <w:lang w:val="en-US"/>
              </w:rPr>
              <w:t>s</w:t>
            </w:r>
            <w:r w:rsidRPr="00CD0A17">
              <w:rPr>
                <w:lang w:val="en-US"/>
              </w:rPr>
              <w:t xml:space="preserve"> </w:t>
            </w:r>
            <w:r w:rsidRPr="00CD0A17">
              <w:rPr>
                <w:iCs/>
                <w:lang w:val="en-US"/>
              </w:rPr>
              <w:t>multaneousRxDataSSB-DiffNumerology</w:t>
            </w:r>
            <w:r w:rsidRPr="00CD0A17">
              <w:rPr>
                <w:lang w:val="en-US"/>
              </w:rPr>
              <w:t>.</w:t>
            </w:r>
          </w:p>
          <w:p w14:paraId="47651FEF" w14:textId="77777777" w:rsidR="008A699E" w:rsidRDefault="008A699E" w:rsidP="008A699E">
            <w:pPr>
              <w:pStyle w:val="Doc-text2"/>
              <w:rPr>
                <w:lang w:val="en-US"/>
              </w:rPr>
            </w:pPr>
            <w:r>
              <w:rPr>
                <w:lang w:val="en-US"/>
              </w:rPr>
              <w:t>-</w:t>
            </w:r>
            <w:r>
              <w:rPr>
                <w:lang w:val="en-US"/>
              </w:rPr>
              <w:tab/>
              <w:t>Nokia thinks we need to support p3, otherwise scheduling restrictions will have to be considered and this would kill the feature</w:t>
            </w:r>
          </w:p>
          <w:p w14:paraId="0D86E7F9" w14:textId="77777777" w:rsidR="008A699E" w:rsidRDefault="008A699E" w:rsidP="008A699E">
            <w:pPr>
              <w:pStyle w:val="Doc-text2"/>
              <w:rPr>
                <w:lang w:val="en-US"/>
              </w:rPr>
            </w:pPr>
            <w:r>
              <w:rPr>
                <w:lang w:val="en-US"/>
              </w:rPr>
              <w:t>-</w:t>
            </w:r>
            <w:r>
              <w:rPr>
                <w:lang w:val="en-US"/>
              </w:rPr>
              <w:tab/>
              <w:t xml:space="preserve">Apple thinks that if we don’t go for p3 then we need to make the </w:t>
            </w:r>
            <w:proofErr w:type="spellStart"/>
            <w:r>
              <w:rPr>
                <w:lang w:val="en-US"/>
              </w:rPr>
              <w:t>softSatelliteSwitchResync</w:t>
            </w:r>
            <w:proofErr w:type="spellEnd"/>
            <w:r>
              <w:rPr>
                <w:lang w:val="en-US"/>
              </w:rPr>
              <w:t xml:space="preserve"> capability per band</w:t>
            </w:r>
          </w:p>
          <w:p w14:paraId="0B7DEE43" w14:textId="77777777" w:rsidR="008A699E" w:rsidRDefault="008A699E" w:rsidP="008A699E">
            <w:pPr>
              <w:pStyle w:val="Doc-text2"/>
              <w:rPr>
                <w:lang w:val="en-US"/>
              </w:rPr>
            </w:pPr>
            <w:r>
              <w:rPr>
                <w:lang w:val="en-US"/>
              </w:rPr>
              <w:t>-</w:t>
            </w:r>
            <w:r>
              <w:rPr>
                <w:lang w:val="en-US"/>
              </w:rPr>
              <w:tab/>
              <w:t>QC is ok with the first part of p3</w:t>
            </w:r>
          </w:p>
          <w:p w14:paraId="792A39A8" w14:textId="77777777" w:rsidR="008A699E" w:rsidRDefault="008A699E" w:rsidP="008A699E">
            <w:pPr>
              <w:pStyle w:val="Agreement"/>
              <w:rPr>
                <w:lang w:val="en-US"/>
              </w:rPr>
            </w:pPr>
            <w:r>
              <w:rPr>
                <w:lang w:val="en-US"/>
              </w:rPr>
              <w:t xml:space="preserve">Can come back Thursday to check if we need to make the </w:t>
            </w:r>
            <w:proofErr w:type="spellStart"/>
            <w:r w:rsidRPr="008C3EB9">
              <w:rPr>
                <w:lang w:val="en-US"/>
              </w:rPr>
              <w:t>softSatelliteSwitchResync</w:t>
            </w:r>
            <w:proofErr w:type="spellEnd"/>
            <w:r w:rsidRPr="008C3EB9">
              <w:rPr>
                <w:lang w:val="en-US"/>
              </w:rPr>
              <w:t xml:space="preserve"> capability per </w:t>
            </w:r>
            <w:proofErr w:type="gramStart"/>
            <w:r w:rsidRPr="008C3EB9">
              <w:rPr>
                <w:lang w:val="en-US"/>
              </w:rPr>
              <w:t>band</w:t>
            </w:r>
            <w:proofErr w:type="gramEnd"/>
          </w:p>
          <w:p w14:paraId="63F2E082" w14:textId="77777777" w:rsidR="008A699E" w:rsidRDefault="008A699E" w:rsidP="008A699E">
            <w:pPr>
              <w:pStyle w:val="Doc-text2"/>
            </w:pPr>
            <w:r>
              <w:t>-</w:t>
            </w:r>
            <w:r>
              <w:tab/>
              <w:t xml:space="preserve">HW thinks that the problem of a NW having to deal with a UE not supporting </w:t>
            </w:r>
            <w:r w:rsidRPr="000A2D2A">
              <w:t>parallelMeasurementWithoutRestriction-r17</w:t>
            </w:r>
            <w:r>
              <w:t xml:space="preserve"> is already a Rel-17 issue</w:t>
            </w:r>
          </w:p>
          <w:p w14:paraId="779BCC71" w14:textId="77777777" w:rsidR="008A699E" w:rsidRDefault="008A699E" w:rsidP="008A699E">
            <w:pPr>
              <w:pStyle w:val="Agreement"/>
              <w:rPr>
                <w:lang w:val="en-US"/>
              </w:rPr>
            </w:pPr>
            <w:r>
              <w:t xml:space="preserve">RAN2 understands that a UE supporting </w:t>
            </w:r>
            <w:proofErr w:type="spellStart"/>
            <w:r>
              <w:rPr>
                <w:lang w:val="en-US"/>
              </w:rPr>
              <w:t>softSatelliteSwitchResync</w:t>
            </w:r>
            <w:proofErr w:type="spellEnd"/>
            <w:r>
              <w:rPr>
                <w:lang w:val="en-US"/>
              </w:rPr>
              <w:t xml:space="preserve"> but not supporting e.g. </w:t>
            </w:r>
            <w:r w:rsidRPr="000A2D2A">
              <w:rPr>
                <w:lang w:val="en-US"/>
              </w:rPr>
              <w:t>parallelMeasurementWithoutRestriction-r17</w:t>
            </w:r>
            <w:r>
              <w:rPr>
                <w:lang w:val="en-US"/>
              </w:rPr>
              <w:t xml:space="preserve"> in a band can still perform soft satellite switch with scheduling restriction at the source satellite at the switch</w:t>
            </w:r>
          </w:p>
          <w:p w14:paraId="28A44C14" w14:textId="56AAABDD" w:rsidR="008A699E" w:rsidRDefault="008A699E" w:rsidP="008A699E">
            <w:pPr>
              <w:pStyle w:val="Doc-text2"/>
            </w:pPr>
            <w:r>
              <w:t>-</w:t>
            </w:r>
            <w:r>
              <w:tab/>
              <w:t>CMCC thinks that if RAN4 has more considerations on the scheduling restrictions they will inform us</w:t>
            </w:r>
          </w:p>
        </w:tc>
      </w:tr>
    </w:tbl>
    <w:p w14:paraId="4854EE57" w14:textId="7D6C5DD5" w:rsidR="009339CB" w:rsidRPr="00451A30" w:rsidRDefault="008A699E" w:rsidP="007B7E73">
      <w:pPr>
        <w:jc w:val="both"/>
      </w:pPr>
      <w:r>
        <w:br/>
      </w:r>
      <w:r w:rsidR="009C1EBC">
        <w:t>In this paper we present our</w:t>
      </w:r>
      <w:r w:rsidR="00103068">
        <w:t xml:space="preserve"> </w:t>
      </w:r>
      <w:r>
        <w:t xml:space="preserve">further </w:t>
      </w:r>
      <w:r w:rsidR="00103068">
        <w:t xml:space="preserve">view </w:t>
      </w:r>
      <w:r w:rsidR="005C0D1A">
        <w:t>what are the implications to RAN2</w:t>
      </w:r>
      <w:r w:rsidR="00103068">
        <w:t>.</w:t>
      </w:r>
    </w:p>
    <w:p w14:paraId="7D484B6E" w14:textId="2858E747" w:rsidR="009339CB" w:rsidRDefault="009339CB" w:rsidP="009339CB">
      <w:pPr>
        <w:pStyle w:val="Heading1"/>
      </w:pPr>
      <w:r w:rsidRPr="00451A30">
        <w:t>2</w:t>
      </w:r>
      <w:r w:rsidRPr="00451A30">
        <w:tab/>
      </w:r>
      <w:r w:rsidR="00FF6146" w:rsidRPr="00451A30">
        <w:t>Discussion</w:t>
      </w:r>
    </w:p>
    <w:p w14:paraId="1DB0DD04" w14:textId="02C707C2" w:rsidR="008E5F21" w:rsidRDefault="00937A55" w:rsidP="00FB380C">
      <w:pPr>
        <w:jc w:val="both"/>
      </w:pPr>
      <w:r>
        <w:t xml:space="preserve">Soft-satellite switching with resynchronization is a challenging scenario to support. This is due to the situation, wherein the same cell/PCI shall be </w:t>
      </w:r>
      <w:r w:rsidR="00702864">
        <w:t xml:space="preserve">temporarily </w:t>
      </w:r>
      <w:r>
        <w:t>provided from two satellites.</w:t>
      </w:r>
      <w:r w:rsidR="00A302C3">
        <w:t xml:space="preserve"> It implies the UE may be receiving the same SSB </w:t>
      </w:r>
      <w:r w:rsidR="00A302C3">
        <w:lastRenderedPageBreak/>
        <w:t>from more than one satellite. According to the feedback in [2], these SSBs need to be spaced in time by at least 1 OFDM symbol</w:t>
      </w:r>
      <w:r>
        <w:t xml:space="preserve"> </w:t>
      </w:r>
      <w:r w:rsidR="00A302C3">
        <w:t>at the UE’s receiver.</w:t>
      </w:r>
    </w:p>
    <w:p w14:paraId="032D38F9" w14:textId="4234EDF0" w:rsidR="00A302C3" w:rsidRPr="00B2398C" w:rsidRDefault="00A302C3" w:rsidP="00FB380C">
      <w:pPr>
        <w:jc w:val="both"/>
        <w:rPr>
          <w:b/>
          <w:bCs/>
        </w:rPr>
      </w:pPr>
      <w:r w:rsidRPr="00B2398C">
        <w:rPr>
          <w:b/>
          <w:bCs/>
        </w:rPr>
        <w:t xml:space="preserve">Observation 1: The SSBs </w:t>
      </w:r>
      <w:r w:rsidR="00B2398C" w:rsidRPr="00B2398C">
        <w:rPr>
          <w:b/>
          <w:bCs/>
        </w:rPr>
        <w:t>received from two satellites during soft-switching with resynchronization need to be spaced in time by at least 1 OFDM symbol at the UE’s receiver.</w:t>
      </w:r>
    </w:p>
    <w:p w14:paraId="3C97D799" w14:textId="2837D48B" w:rsidR="00D83129" w:rsidRDefault="001F2310" w:rsidP="00FB380C">
      <w:pPr>
        <w:jc w:val="both"/>
      </w:pPr>
      <w:r>
        <w:t>Also RAN1 in their [3] mention</w:t>
      </w:r>
      <w:r w:rsidR="00B83E86">
        <w:t>ed</w:t>
      </w:r>
      <w:r>
        <w:t xml:space="preserve"> that a proper time offset shall be applied</w:t>
      </w:r>
      <w:r w:rsidR="00D83129">
        <w:t xml:space="preserve"> to these SSBs</w:t>
      </w:r>
      <w:r>
        <w:t xml:space="preserve">. </w:t>
      </w:r>
    </w:p>
    <w:p w14:paraId="6C4F3D59" w14:textId="16C548CB" w:rsidR="00A302C3" w:rsidRDefault="001F2310" w:rsidP="00FB380C">
      <w:pPr>
        <w:jc w:val="both"/>
      </w:pPr>
      <w:r>
        <w:t xml:space="preserve">Furthermore, </w:t>
      </w:r>
      <w:r w:rsidR="00D83129">
        <w:t>RAN4 points out</w:t>
      </w:r>
      <w:r w:rsidR="00FB380C">
        <w:t xml:space="preserve"> in [2]</w:t>
      </w:r>
      <w:r w:rsidR="00D83129">
        <w:t xml:space="preserve"> </w:t>
      </w:r>
      <w:r>
        <w:t>the UE</w:t>
      </w:r>
      <w:r w:rsidR="00B83E86">
        <w:t>s performing soft-satellite switching with resynchronization may be subject to scheduling restrictions.</w:t>
      </w:r>
    </w:p>
    <w:p w14:paraId="68688076" w14:textId="136FDBAF" w:rsidR="00B83E86" w:rsidRPr="00B83E86" w:rsidRDefault="00B83E86" w:rsidP="00FB380C">
      <w:pPr>
        <w:jc w:val="both"/>
        <w:rPr>
          <w:b/>
          <w:bCs/>
        </w:rPr>
      </w:pPr>
      <w:r w:rsidRPr="00B83E86">
        <w:rPr>
          <w:b/>
          <w:bCs/>
        </w:rPr>
        <w:t xml:space="preserve">Observation 2: The UEs performing </w:t>
      </w:r>
      <w:r w:rsidR="00FB380C">
        <w:rPr>
          <w:b/>
          <w:bCs/>
        </w:rPr>
        <w:t xml:space="preserve">satellite </w:t>
      </w:r>
      <w:r w:rsidRPr="00B83E86">
        <w:rPr>
          <w:b/>
          <w:bCs/>
        </w:rPr>
        <w:t>soft-switching with resynchronization may be subject to scheduling restrictions.</w:t>
      </w:r>
    </w:p>
    <w:p w14:paraId="7D8E96AC" w14:textId="63BE69CB" w:rsidR="00B83E86" w:rsidRDefault="00471E07" w:rsidP="00FB380C">
      <w:pPr>
        <w:jc w:val="both"/>
      </w:pPr>
      <w:r>
        <w:t xml:space="preserve">Observation 2 seems to be in particular valid when [2]: </w:t>
      </w:r>
    </w:p>
    <w:p w14:paraId="5AF2E435" w14:textId="77777777" w:rsidR="00471E07" w:rsidRPr="00471E07" w:rsidRDefault="00471E07" w:rsidP="00FB380C">
      <w:pPr>
        <w:pStyle w:val="ListParagraph"/>
        <w:numPr>
          <w:ilvl w:val="0"/>
          <w:numId w:val="22"/>
        </w:numPr>
        <w:jc w:val="both"/>
        <w:rPr>
          <w:i/>
          <w:iCs/>
        </w:rPr>
      </w:pPr>
      <w:r>
        <w:t xml:space="preserve">the UE is not capable of </w:t>
      </w:r>
      <w:r w:rsidRPr="00471E07">
        <w:rPr>
          <w:i/>
          <w:iCs/>
        </w:rPr>
        <w:t>parallelMeasurementWithoutRestriction-r17</w:t>
      </w:r>
    </w:p>
    <w:p w14:paraId="090EDD90" w14:textId="6B23E41C" w:rsidR="00471E07" w:rsidRDefault="00471E07" w:rsidP="00FB380C">
      <w:pPr>
        <w:pStyle w:val="ListParagraph"/>
        <w:numPr>
          <w:ilvl w:val="0"/>
          <w:numId w:val="22"/>
        </w:numPr>
        <w:jc w:val="both"/>
      </w:pPr>
      <w:r>
        <w:t xml:space="preserve">the UE is not capable of </w:t>
      </w:r>
      <w:bookmarkStart w:id="0" w:name="_Hlk162385560"/>
      <w:proofErr w:type="spellStart"/>
      <w:r w:rsidRPr="00471E07">
        <w:rPr>
          <w:i/>
          <w:iCs/>
        </w:rPr>
        <w:t>simultaneousRxDataSSB-</w:t>
      </w:r>
      <w:proofErr w:type="gramStart"/>
      <w:r w:rsidRPr="00471E07">
        <w:rPr>
          <w:i/>
          <w:iCs/>
        </w:rPr>
        <w:t>DiffNumerology</w:t>
      </w:r>
      <w:proofErr w:type="spellEnd"/>
      <w:proofErr w:type="gramEnd"/>
      <w:r>
        <w:t xml:space="preserve"> </w:t>
      </w:r>
      <w:bookmarkEnd w:id="0"/>
      <w:r>
        <w:t>but the SSB has a different SCS than PDCCH/PDSCH</w:t>
      </w:r>
    </w:p>
    <w:p w14:paraId="264DEB81" w14:textId="4860CEF2" w:rsidR="00702864" w:rsidRDefault="00702864" w:rsidP="00FB380C">
      <w:pPr>
        <w:jc w:val="both"/>
      </w:pPr>
      <w:proofErr w:type="spellStart"/>
      <w:r w:rsidRPr="00106E3C">
        <w:rPr>
          <w:i/>
          <w:iCs/>
        </w:rPr>
        <w:t>parallelMeasurementWithoutRestriction</w:t>
      </w:r>
      <w:proofErr w:type="spellEnd"/>
      <w:r>
        <w:t xml:space="preserve"> is a Rel-17 capability which tells if the UE can perform parallel measurements on cells belonging to a different NGSO satellite than a serving satellite without scheduling restrictions [</w:t>
      </w:r>
      <w:r w:rsidR="008A699E">
        <w:t>6</w:t>
      </w:r>
      <w:r>
        <w:t>].</w:t>
      </w:r>
      <w:r w:rsidR="00EE580B">
        <w:t xml:space="preserve"> </w:t>
      </w:r>
      <w:proofErr w:type="spellStart"/>
      <w:r w:rsidR="00EE580B" w:rsidRPr="00EE580B">
        <w:rPr>
          <w:i/>
          <w:iCs/>
        </w:rPr>
        <w:t>simultaneousRxDataSSB-DiffNumerology</w:t>
      </w:r>
      <w:proofErr w:type="spellEnd"/>
      <w:r w:rsidR="00EE580B">
        <w:t xml:space="preserve"> is</w:t>
      </w:r>
      <w:r w:rsidR="00904A85">
        <w:t xml:space="preserve"> described in [</w:t>
      </w:r>
      <w:r w:rsidR="008A699E">
        <w:t>7</w:t>
      </w:r>
      <w:r w:rsidR="00904A85">
        <w:t xml:space="preserve">] as follows: </w:t>
      </w:r>
      <w:r w:rsidR="00904A85" w:rsidRPr="00904A85">
        <w:rPr>
          <w:i/>
          <w:iCs/>
        </w:rPr>
        <w:t>Indicates whether the UE supports concurrent intra-frequency measurement on serving cell or neighbouring cell and PDCCH or PDSCH reception from the serving cell with a different numerology as defined in clause 8 and 9 of TS 38.133</w:t>
      </w:r>
      <w:r w:rsidR="00904A85" w:rsidRPr="00904A85">
        <w:t>.</w:t>
      </w:r>
      <w:r w:rsidR="001D6980">
        <w:t xml:space="preserve"> Thus, as can be inferred from the definition of these two capabilities, the NW might have an issue to effectively schedule the UE during that </w:t>
      </w:r>
      <w:r w:rsidR="00413E7A">
        <w:t>soft-</w:t>
      </w:r>
      <w:r w:rsidR="001D6980">
        <w:t xml:space="preserve">switching period if the UE does not </w:t>
      </w:r>
      <w:r w:rsidR="00413E7A">
        <w:t xml:space="preserve">support </w:t>
      </w:r>
      <w:proofErr w:type="spellStart"/>
      <w:r w:rsidR="00413E7A" w:rsidRPr="00471E07">
        <w:rPr>
          <w:i/>
          <w:iCs/>
        </w:rPr>
        <w:t>parallelMeasurementWithoutRestriction</w:t>
      </w:r>
      <w:proofErr w:type="spellEnd"/>
      <w:r w:rsidR="00413E7A">
        <w:rPr>
          <w:i/>
          <w:iCs/>
        </w:rPr>
        <w:t xml:space="preserve"> </w:t>
      </w:r>
      <w:r w:rsidR="00413E7A" w:rsidRPr="00413E7A">
        <w:t>and</w:t>
      </w:r>
      <w:r w:rsidR="00413E7A">
        <w:rPr>
          <w:i/>
          <w:iCs/>
        </w:rPr>
        <w:t xml:space="preserve"> </w:t>
      </w:r>
      <w:proofErr w:type="spellStart"/>
      <w:r w:rsidR="00413E7A" w:rsidRPr="00413E7A">
        <w:rPr>
          <w:i/>
          <w:iCs/>
        </w:rPr>
        <w:t>simultaneousRxDataSSB-DiffNumerology</w:t>
      </w:r>
      <w:proofErr w:type="spellEnd"/>
      <w:r w:rsidR="00413E7A">
        <w:rPr>
          <w:i/>
          <w:iCs/>
        </w:rPr>
        <w:t>.</w:t>
      </w:r>
    </w:p>
    <w:p w14:paraId="219BEEF1" w14:textId="6F9D6E67" w:rsidR="00471E07" w:rsidRPr="00413E7A" w:rsidRDefault="00413E7A" w:rsidP="00FB380C">
      <w:pPr>
        <w:jc w:val="both"/>
        <w:rPr>
          <w:b/>
          <w:bCs/>
          <w:i/>
          <w:iCs/>
        </w:rPr>
      </w:pPr>
      <w:r w:rsidRPr="00413E7A">
        <w:rPr>
          <w:b/>
          <w:bCs/>
        </w:rPr>
        <w:t xml:space="preserve">Observation 3: The NW might have an issue to effectively schedule the UE during soft-switching period if the UE does not support </w:t>
      </w:r>
      <w:proofErr w:type="spellStart"/>
      <w:r w:rsidRPr="00413E7A">
        <w:rPr>
          <w:b/>
          <w:bCs/>
          <w:i/>
          <w:iCs/>
        </w:rPr>
        <w:t>parallelMeasurementWithoutRestriction</w:t>
      </w:r>
      <w:proofErr w:type="spellEnd"/>
      <w:r w:rsidRPr="00413E7A">
        <w:rPr>
          <w:b/>
          <w:bCs/>
          <w:i/>
          <w:iCs/>
        </w:rPr>
        <w:t xml:space="preserve"> </w:t>
      </w:r>
      <w:r w:rsidRPr="00413E7A">
        <w:rPr>
          <w:b/>
          <w:bCs/>
        </w:rPr>
        <w:t>and</w:t>
      </w:r>
      <w:r w:rsidRPr="00413E7A">
        <w:rPr>
          <w:b/>
          <w:bCs/>
          <w:i/>
          <w:iCs/>
        </w:rPr>
        <w:t xml:space="preserve"> </w:t>
      </w:r>
      <w:proofErr w:type="spellStart"/>
      <w:r w:rsidRPr="00413E7A">
        <w:rPr>
          <w:b/>
          <w:bCs/>
          <w:i/>
          <w:iCs/>
        </w:rPr>
        <w:t>simultaneousRxDataSSB-DiffNumerology</w:t>
      </w:r>
      <w:proofErr w:type="spellEnd"/>
      <w:r w:rsidRPr="00413E7A">
        <w:rPr>
          <w:b/>
          <w:bCs/>
          <w:i/>
          <w:iCs/>
        </w:rPr>
        <w:t>.</w:t>
      </w:r>
    </w:p>
    <w:p w14:paraId="221E182F" w14:textId="3E4B2BBF" w:rsidR="00753FF6" w:rsidRDefault="00753FF6" w:rsidP="00FB380C">
      <w:pPr>
        <w:jc w:val="both"/>
      </w:pPr>
      <w:r w:rsidRPr="00753FF6">
        <w:t xml:space="preserve">Perhaps </w:t>
      </w:r>
      <w:proofErr w:type="spellStart"/>
      <w:r w:rsidRPr="00753FF6">
        <w:rPr>
          <w:i/>
          <w:iCs/>
        </w:rPr>
        <w:t>simultaneousRxDataSSB-DiffNumerology</w:t>
      </w:r>
      <w:proofErr w:type="spellEnd"/>
      <w:r w:rsidRPr="00753FF6">
        <w:t xml:space="preserve"> might not be that relevant in case of soft-satellite switching with resynchronization, as serving cell is in fact the same as the neighbour, so it is expected they will share the same numerology, for both SSB and PDSCH/PDCCH.</w:t>
      </w:r>
    </w:p>
    <w:p w14:paraId="0B962EE2" w14:textId="511AF7DC" w:rsidR="00753FF6" w:rsidRPr="004E109C" w:rsidRDefault="00753FF6" w:rsidP="00FB380C">
      <w:pPr>
        <w:jc w:val="both"/>
        <w:rPr>
          <w:b/>
          <w:bCs/>
        </w:rPr>
      </w:pPr>
      <w:r w:rsidRPr="004E109C">
        <w:rPr>
          <w:b/>
          <w:bCs/>
        </w:rPr>
        <w:t xml:space="preserve">Observation 4: </w:t>
      </w:r>
      <w:proofErr w:type="spellStart"/>
      <w:r w:rsidR="004E109C" w:rsidRPr="004E109C">
        <w:rPr>
          <w:b/>
          <w:bCs/>
          <w:i/>
          <w:iCs/>
        </w:rPr>
        <w:t>simultaneousRxDataSSB-DiffNumerology</w:t>
      </w:r>
      <w:proofErr w:type="spellEnd"/>
      <w:r w:rsidR="004E109C" w:rsidRPr="004E109C">
        <w:rPr>
          <w:b/>
          <w:bCs/>
        </w:rPr>
        <w:t xml:space="preserve"> may not be fully relevant to soft-satellite switching with resynchronization, as serving cell is the same as the neighbour, so the same</w:t>
      </w:r>
      <w:r w:rsidR="00273CDC">
        <w:rPr>
          <w:b/>
          <w:bCs/>
        </w:rPr>
        <w:t xml:space="preserve"> configuration (including the</w:t>
      </w:r>
      <w:r w:rsidR="004E109C" w:rsidRPr="004E109C">
        <w:rPr>
          <w:b/>
          <w:bCs/>
        </w:rPr>
        <w:t xml:space="preserve"> numerology</w:t>
      </w:r>
      <w:r w:rsidR="00273CDC">
        <w:rPr>
          <w:b/>
          <w:bCs/>
        </w:rPr>
        <w:t>)</w:t>
      </w:r>
      <w:r w:rsidR="004E109C" w:rsidRPr="004E109C">
        <w:rPr>
          <w:b/>
          <w:bCs/>
        </w:rPr>
        <w:t xml:space="preserve"> is used, for both SSB and PDSCH/PDCCH</w:t>
      </w:r>
      <w:r w:rsidR="00184E8E">
        <w:rPr>
          <w:b/>
          <w:bCs/>
        </w:rPr>
        <w:t xml:space="preserve"> from any of these satellites</w:t>
      </w:r>
      <w:r w:rsidR="004E109C" w:rsidRPr="004E109C">
        <w:rPr>
          <w:b/>
          <w:bCs/>
        </w:rPr>
        <w:t>.</w:t>
      </w:r>
    </w:p>
    <w:p w14:paraId="159B3A12" w14:textId="1F165F8D" w:rsidR="00413E7A" w:rsidRDefault="00753FF6" w:rsidP="00FB380C">
      <w:pPr>
        <w:jc w:val="both"/>
      </w:pPr>
      <w:r w:rsidRPr="00753FF6">
        <w:t>However, we suggest at least the following for soft satellite switching with resynchronization</w:t>
      </w:r>
      <w:r w:rsidR="00E44D57">
        <w:t>:</w:t>
      </w:r>
    </w:p>
    <w:p w14:paraId="238B7FF1" w14:textId="491BDBB4" w:rsidR="004E109C" w:rsidRPr="00700265" w:rsidRDefault="004E109C" w:rsidP="00FB380C">
      <w:pPr>
        <w:jc w:val="both"/>
        <w:rPr>
          <w:b/>
          <w:bCs/>
        </w:rPr>
      </w:pPr>
      <w:r w:rsidRPr="00700265">
        <w:rPr>
          <w:b/>
          <w:bCs/>
        </w:rPr>
        <w:t xml:space="preserve">Proposal 1: </w:t>
      </w:r>
      <w:r w:rsidR="00700265" w:rsidRPr="00700265">
        <w:rPr>
          <w:b/>
          <w:bCs/>
        </w:rPr>
        <w:t xml:space="preserve">In case the UE supports </w:t>
      </w:r>
      <w:r w:rsidR="00700265" w:rsidRPr="00700265">
        <w:rPr>
          <w:b/>
          <w:bCs/>
          <w:i/>
          <w:iCs/>
        </w:rPr>
        <w:t>softSatelliteSwitchResyncNTN-r18</w:t>
      </w:r>
      <w:r w:rsidR="00700265" w:rsidRPr="00700265">
        <w:rPr>
          <w:b/>
          <w:bCs/>
        </w:rPr>
        <w:t xml:space="preserve">, the UE shall also support </w:t>
      </w:r>
      <w:proofErr w:type="spellStart"/>
      <w:r w:rsidR="00700265" w:rsidRPr="00700265">
        <w:rPr>
          <w:b/>
          <w:bCs/>
          <w:i/>
          <w:iCs/>
        </w:rPr>
        <w:t>parallelMeasurementWithoutRestriction</w:t>
      </w:r>
      <w:proofErr w:type="spellEnd"/>
      <w:r w:rsidR="00700265" w:rsidRPr="00700265">
        <w:rPr>
          <w:b/>
          <w:bCs/>
        </w:rPr>
        <w:t>.</w:t>
      </w:r>
    </w:p>
    <w:p w14:paraId="759FEFB7" w14:textId="037C0539" w:rsidR="00B016BE" w:rsidRDefault="00CC7B41" w:rsidP="00FB380C">
      <w:pPr>
        <w:jc w:val="both"/>
      </w:pPr>
      <w:r>
        <w:t>RAN4 in their response LS [2] indicate they ar</w:t>
      </w:r>
      <w:r w:rsidR="00991FAB">
        <w:t>e still investigating how to minimize the duration of scheduling restricti</w:t>
      </w:r>
      <w:r w:rsidR="00EC00FD">
        <w:t xml:space="preserve">on. </w:t>
      </w:r>
      <w:r w:rsidR="005A209F">
        <w:t xml:space="preserve">As per RAN4 discussion, </w:t>
      </w:r>
      <w:r w:rsidR="00141B58">
        <w:t>the dur</w:t>
      </w:r>
      <w:r w:rsidR="00F858A1">
        <w:t>ation of this scheduling restriction might be reduced if the UE has performed certain calculations beforehand.</w:t>
      </w:r>
      <w:r w:rsidR="00FF0032">
        <w:t xml:space="preserve"> </w:t>
      </w:r>
      <w:r w:rsidR="00F858A1">
        <w:t>‘</w:t>
      </w:r>
      <w:r w:rsidR="00FF0032">
        <w:t>C</w:t>
      </w:r>
      <w:r w:rsidR="00F858A1">
        <w:t xml:space="preserve">ertain calculations’ </w:t>
      </w:r>
      <w:r w:rsidR="00FF0032">
        <w:t xml:space="preserve">can </w:t>
      </w:r>
      <w:r w:rsidR="00E44D57">
        <w:t xml:space="preserve">for example </w:t>
      </w:r>
      <w:r w:rsidR="00FF0032">
        <w:t>mean</w:t>
      </w:r>
      <w:r w:rsidR="00E60408">
        <w:t xml:space="preserve"> propagation delay difference</w:t>
      </w:r>
      <w:r w:rsidR="00FF0032">
        <w:t xml:space="preserve"> </w:t>
      </w:r>
      <w:r w:rsidR="00E60408">
        <w:t>(</w:t>
      </w:r>
      <w:r w:rsidR="00FF0032">
        <w:t>PDD</w:t>
      </w:r>
      <w:r w:rsidR="00E60408">
        <w:t>)</w:t>
      </w:r>
      <w:r w:rsidR="00FF0032">
        <w:t>.</w:t>
      </w:r>
      <w:r w:rsidR="00575F82">
        <w:t xml:space="preserve"> PDD is configured via RRC [</w:t>
      </w:r>
      <w:r w:rsidR="008A699E">
        <w:t>6</w:t>
      </w:r>
      <w:r w:rsidR="00575F82">
        <w:t xml:space="preserve">] by providing </w:t>
      </w:r>
      <w:proofErr w:type="spellStart"/>
      <w:r w:rsidR="00367EFA" w:rsidRPr="00AE308D">
        <w:rPr>
          <w:i/>
          <w:iCs/>
        </w:rPr>
        <w:t>propDelayDiffReportConfig</w:t>
      </w:r>
      <w:proofErr w:type="spellEnd"/>
      <w:r w:rsidR="002C6885">
        <w:t xml:space="preserve"> IE.</w:t>
      </w:r>
      <w:r w:rsidR="00367EFA">
        <w:t xml:space="preserve"> </w:t>
      </w:r>
      <w:r w:rsidR="00761B0B">
        <w:t xml:space="preserve">Thanks to this, the UE can measure the service link propagation delay difference </w:t>
      </w:r>
      <w:r w:rsidR="003A69C4">
        <w:t xml:space="preserve">between the source and the neighbour cell. The definition of PDD would have to be extended to </w:t>
      </w:r>
      <w:r w:rsidR="002C6885">
        <w:t>also cover</w:t>
      </w:r>
      <w:r w:rsidR="003A69C4">
        <w:t xml:space="preserve"> the satellite soft-switching with resynchronization. </w:t>
      </w:r>
    </w:p>
    <w:p w14:paraId="7DE0D95C" w14:textId="3C64A7A8" w:rsidR="00E02D76" w:rsidRPr="001459D3" w:rsidRDefault="00E02D76" w:rsidP="00FB380C">
      <w:pPr>
        <w:jc w:val="both"/>
        <w:rPr>
          <w:b/>
          <w:bCs/>
        </w:rPr>
      </w:pPr>
      <w:r w:rsidRPr="001459D3">
        <w:rPr>
          <w:b/>
          <w:bCs/>
        </w:rPr>
        <w:t xml:space="preserve">Observation 5: </w:t>
      </w:r>
      <w:r w:rsidR="001459D3" w:rsidRPr="001459D3">
        <w:rPr>
          <w:b/>
          <w:bCs/>
        </w:rPr>
        <w:t>Service link propagation delay difference</w:t>
      </w:r>
      <w:r w:rsidR="002C6885">
        <w:rPr>
          <w:b/>
          <w:bCs/>
        </w:rPr>
        <w:t xml:space="preserve"> (PDD)</w:t>
      </w:r>
      <w:r w:rsidR="001459D3" w:rsidRPr="001459D3">
        <w:rPr>
          <w:b/>
          <w:bCs/>
        </w:rPr>
        <w:t xml:space="preserve"> can be used to measure the service link between the inbound and outbound satellite</w:t>
      </w:r>
      <w:r w:rsidR="009E390B">
        <w:rPr>
          <w:b/>
          <w:bCs/>
        </w:rPr>
        <w:t xml:space="preserve"> in satellite soft-switching with resynchronization</w:t>
      </w:r>
      <w:r w:rsidR="001459D3" w:rsidRPr="001459D3">
        <w:rPr>
          <w:b/>
          <w:bCs/>
        </w:rPr>
        <w:t>.</w:t>
      </w:r>
    </w:p>
    <w:p w14:paraId="5ED9FD86" w14:textId="6D14668A" w:rsidR="00231F71" w:rsidRDefault="00DD5099" w:rsidP="00FB380C">
      <w:pPr>
        <w:jc w:val="both"/>
      </w:pPr>
      <w:r>
        <w:t>However, d</w:t>
      </w:r>
      <w:r w:rsidR="00231F71">
        <w:t>uring one of the previous RAN2 meetings, the following decision has been made [5]:</w:t>
      </w:r>
    </w:p>
    <w:tbl>
      <w:tblPr>
        <w:tblStyle w:val="TableGrid"/>
        <w:tblW w:w="0" w:type="auto"/>
        <w:tblLook w:val="04A0" w:firstRow="1" w:lastRow="0" w:firstColumn="1" w:lastColumn="0" w:noHBand="0" w:noVBand="1"/>
      </w:tblPr>
      <w:tblGrid>
        <w:gridCol w:w="9631"/>
      </w:tblGrid>
      <w:tr w:rsidR="00231F71" w14:paraId="7CB01C0C" w14:textId="77777777" w:rsidTr="00231F71">
        <w:tc>
          <w:tcPr>
            <w:tcW w:w="9631" w:type="dxa"/>
          </w:tcPr>
          <w:p w14:paraId="3961EC39" w14:textId="45A6DFC1" w:rsidR="00231F71" w:rsidRDefault="00231F71" w:rsidP="00231F71">
            <w:pPr>
              <w:pStyle w:val="ListParagraph"/>
              <w:numPr>
                <w:ilvl w:val="0"/>
                <w:numId w:val="24"/>
              </w:numPr>
              <w:jc w:val="both"/>
            </w:pPr>
            <w:r w:rsidRPr="00231F71">
              <w:t>RAN2 understands that the NW is not expected to configure PDD reporting between serving and target satellites involved in the satellite switch</w:t>
            </w:r>
            <w:r w:rsidR="00DD5099">
              <w:t>.</w:t>
            </w:r>
          </w:p>
        </w:tc>
      </w:tr>
    </w:tbl>
    <w:p w14:paraId="448A6044" w14:textId="55170294" w:rsidR="00DD5099" w:rsidRDefault="00DD5099" w:rsidP="00FB380C">
      <w:pPr>
        <w:jc w:val="both"/>
      </w:pPr>
      <w:r>
        <w:br/>
        <w:t xml:space="preserve">In our view this decision has been made prematurely without properly considering the status of the discussion in other WGs (i.e. RAN4). </w:t>
      </w:r>
    </w:p>
    <w:p w14:paraId="77299E2C" w14:textId="2A87841E" w:rsidR="00DD5099" w:rsidRPr="00A405D2" w:rsidRDefault="00DD5099" w:rsidP="00FB380C">
      <w:pPr>
        <w:jc w:val="both"/>
        <w:rPr>
          <w:b/>
          <w:bCs/>
        </w:rPr>
      </w:pPr>
      <w:r w:rsidRPr="00A405D2">
        <w:rPr>
          <w:b/>
          <w:bCs/>
        </w:rPr>
        <w:lastRenderedPageBreak/>
        <w:t xml:space="preserve">Observation 6: </w:t>
      </w:r>
      <w:r w:rsidR="00A405D2" w:rsidRPr="00A405D2">
        <w:rPr>
          <w:b/>
          <w:bCs/>
        </w:rPr>
        <w:t>RAN2 conclusion that the NW is not expected to configure PDD reporting between serving and target satellites involved in the satellite switch was premature and did not consider what other WGs are pursuing for this Rel-18 solution.</w:t>
      </w:r>
    </w:p>
    <w:p w14:paraId="2BBAB1C8" w14:textId="1700FF9A" w:rsidR="00A405D2" w:rsidRDefault="00A405D2" w:rsidP="00FB380C">
      <w:pPr>
        <w:jc w:val="both"/>
      </w:pPr>
      <w:r>
        <w:t xml:space="preserve">As discussed above, PDD seems to be beneficial for satellite switching with resynchronization, so we suggest </w:t>
      </w:r>
      <w:r w:rsidR="00AB799F">
        <w:t>to revise the previous decision made in RAN2.</w:t>
      </w:r>
    </w:p>
    <w:p w14:paraId="54E24C33" w14:textId="730EDA62" w:rsidR="00AB799F" w:rsidRPr="00AB799F" w:rsidRDefault="00AB799F" w:rsidP="00FB380C">
      <w:pPr>
        <w:jc w:val="both"/>
        <w:rPr>
          <w:b/>
          <w:bCs/>
        </w:rPr>
      </w:pPr>
      <w:r w:rsidRPr="00AB799F">
        <w:rPr>
          <w:b/>
          <w:bCs/>
        </w:rPr>
        <w:t xml:space="preserve">Proposal </w:t>
      </w:r>
      <w:r w:rsidR="004C47BC">
        <w:rPr>
          <w:b/>
          <w:bCs/>
        </w:rPr>
        <w:t>2</w:t>
      </w:r>
      <w:r w:rsidRPr="00AB799F">
        <w:rPr>
          <w:b/>
          <w:bCs/>
        </w:rPr>
        <w:t xml:space="preserve">: RAN2 is asked to reconsider the decision made at RAN2#125 regarding PDD during satellite switching. </w:t>
      </w:r>
    </w:p>
    <w:p w14:paraId="152BD932" w14:textId="30A7408E" w:rsidR="00E02D76" w:rsidRDefault="004C47BC" w:rsidP="00FB380C">
      <w:pPr>
        <w:jc w:val="both"/>
      </w:pPr>
      <w:r>
        <w:t>I</w:t>
      </w:r>
      <w:r w:rsidR="009E390B">
        <w:t>t remains to be seen how early such measurements</w:t>
      </w:r>
      <w:r w:rsidR="000D5E99">
        <w:t xml:space="preserve">, </w:t>
      </w:r>
      <w:r w:rsidR="009E390B">
        <w:t xml:space="preserve">calculations and reporting should be done to ease the scheduling burden at the NW’s side. This aspect needs to be clarified </w:t>
      </w:r>
      <w:r w:rsidR="00F23047">
        <w:t>in/</w:t>
      </w:r>
      <w:r w:rsidR="009E390B">
        <w:t>with RAN4</w:t>
      </w:r>
      <w:r>
        <w:t xml:space="preserve"> and we believe RAN4 is already working on these aspects</w:t>
      </w:r>
      <w:r w:rsidR="009E390B">
        <w:t xml:space="preserve">. </w:t>
      </w:r>
    </w:p>
    <w:p w14:paraId="78D04771" w14:textId="001DB836" w:rsidR="009E390B" w:rsidRPr="005028B2" w:rsidRDefault="009E390B" w:rsidP="00FB380C">
      <w:pPr>
        <w:jc w:val="both"/>
        <w:rPr>
          <w:b/>
          <w:bCs/>
        </w:rPr>
      </w:pPr>
      <w:r w:rsidRPr="005028B2">
        <w:rPr>
          <w:b/>
          <w:bCs/>
        </w:rPr>
        <w:t xml:space="preserve">Proposal </w:t>
      </w:r>
      <w:r w:rsidR="004C47BC">
        <w:rPr>
          <w:b/>
          <w:bCs/>
        </w:rPr>
        <w:t>3</w:t>
      </w:r>
      <w:r w:rsidRPr="005028B2">
        <w:rPr>
          <w:b/>
          <w:bCs/>
        </w:rPr>
        <w:t xml:space="preserve">: </w:t>
      </w:r>
      <w:r w:rsidR="000D5E99" w:rsidRPr="005028B2">
        <w:rPr>
          <w:b/>
          <w:bCs/>
        </w:rPr>
        <w:t xml:space="preserve">In case the UE supports </w:t>
      </w:r>
      <w:r w:rsidR="000D5E99" w:rsidRPr="005028B2">
        <w:rPr>
          <w:b/>
          <w:bCs/>
          <w:i/>
          <w:iCs/>
        </w:rPr>
        <w:t>softSatelliteSwitchResyncNTN-r18</w:t>
      </w:r>
      <w:r w:rsidR="000D5E99" w:rsidRPr="005028B2">
        <w:rPr>
          <w:b/>
          <w:bCs/>
        </w:rPr>
        <w:t>, the UE shall also support</w:t>
      </w:r>
      <w:r w:rsidR="008D1622" w:rsidRPr="005028B2">
        <w:rPr>
          <w:b/>
          <w:bCs/>
        </w:rPr>
        <w:t xml:space="preserve"> </w:t>
      </w:r>
      <w:r w:rsidR="008D1622" w:rsidRPr="00E640A3">
        <w:rPr>
          <w:b/>
          <w:bCs/>
          <w:i/>
          <w:iCs/>
        </w:rPr>
        <w:t>serviceLinkPropDelayDiffReporting-r17</w:t>
      </w:r>
      <w:r w:rsidR="008D1622" w:rsidRPr="005028B2">
        <w:rPr>
          <w:b/>
          <w:bCs/>
        </w:rPr>
        <w:t>.</w:t>
      </w:r>
    </w:p>
    <w:p w14:paraId="53B6C82E" w14:textId="77777777" w:rsidR="004C47BC" w:rsidRDefault="009E390B" w:rsidP="00FB380C">
      <w:pPr>
        <w:jc w:val="both"/>
        <w:rPr>
          <w:b/>
          <w:bCs/>
        </w:rPr>
      </w:pPr>
      <w:r w:rsidRPr="005028B2">
        <w:rPr>
          <w:b/>
          <w:bCs/>
        </w:rPr>
        <w:t xml:space="preserve">Proposal </w:t>
      </w:r>
      <w:r w:rsidR="004C47BC">
        <w:rPr>
          <w:b/>
          <w:bCs/>
        </w:rPr>
        <w:t>4</w:t>
      </w:r>
      <w:r w:rsidRPr="005028B2">
        <w:rPr>
          <w:b/>
          <w:bCs/>
        </w:rPr>
        <w:t xml:space="preserve">: </w:t>
      </w:r>
      <w:r w:rsidR="004C47BC">
        <w:rPr>
          <w:b/>
          <w:bCs/>
        </w:rPr>
        <w:t>If the decision regarding PDD is revised, c</w:t>
      </w:r>
      <w:r w:rsidR="008D1622" w:rsidRPr="005028B2">
        <w:rPr>
          <w:b/>
          <w:bCs/>
        </w:rPr>
        <w:t xml:space="preserve">onfirm with RAN4 </w:t>
      </w:r>
      <w:r w:rsidR="005028B2" w:rsidRPr="005028B2">
        <w:rPr>
          <w:b/>
          <w:bCs/>
        </w:rPr>
        <w:t>that</w:t>
      </w:r>
      <w:r w:rsidR="008D1622" w:rsidRPr="005028B2">
        <w:rPr>
          <w:b/>
          <w:bCs/>
        </w:rPr>
        <w:t xml:space="preserve"> service link propagation delay difference</w:t>
      </w:r>
      <w:r w:rsidR="004C47BC">
        <w:rPr>
          <w:b/>
          <w:bCs/>
        </w:rPr>
        <w:t xml:space="preserve"> (PDD)</w:t>
      </w:r>
      <w:r w:rsidR="008D1622" w:rsidRPr="005028B2">
        <w:rPr>
          <w:b/>
          <w:bCs/>
        </w:rPr>
        <w:t xml:space="preserve"> help</w:t>
      </w:r>
      <w:r w:rsidR="005028B2" w:rsidRPr="005028B2">
        <w:rPr>
          <w:b/>
          <w:bCs/>
        </w:rPr>
        <w:t>s</w:t>
      </w:r>
      <w:r w:rsidR="008D1622" w:rsidRPr="005028B2">
        <w:rPr>
          <w:b/>
          <w:bCs/>
        </w:rPr>
        <w:t xml:space="preserve"> in reducing the scheduling restriction duration during</w:t>
      </w:r>
      <w:r w:rsidR="005028B2" w:rsidRPr="005028B2">
        <w:rPr>
          <w:b/>
          <w:bCs/>
        </w:rPr>
        <w:t xml:space="preserve"> satellite soft-switching with resynchronization. </w:t>
      </w:r>
    </w:p>
    <w:p w14:paraId="3F2803A6" w14:textId="1B346D48" w:rsidR="009E390B" w:rsidRPr="005028B2" w:rsidRDefault="004C47BC" w:rsidP="00FB380C">
      <w:pPr>
        <w:jc w:val="both"/>
        <w:rPr>
          <w:b/>
          <w:bCs/>
        </w:rPr>
      </w:pPr>
      <w:r>
        <w:rPr>
          <w:b/>
          <w:bCs/>
        </w:rPr>
        <w:t xml:space="preserve">Proposal 5: If the LS to RAN4 is sent, </w:t>
      </w:r>
      <w:r w:rsidR="00E640A3">
        <w:rPr>
          <w:b/>
          <w:bCs/>
        </w:rPr>
        <w:t>RAN2 a</w:t>
      </w:r>
      <w:r w:rsidR="005028B2" w:rsidRPr="005028B2">
        <w:rPr>
          <w:b/>
          <w:bCs/>
        </w:rPr>
        <w:t>sk</w:t>
      </w:r>
      <w:r w:rsidR="00E640A3">
        <w:rPr>
          <w:b/>
          <w:bCs/>
        </w:rPr>
        <w:t>s</w:t>
      </w:r>
      <w:r w:rsidR="005028B2" w:rsidRPr="005028B2">
        <w:rPr>
          <w:b/>
          <w:bCs/>
        </w:rPr>
        <w:t xml:space="preserve"> how early such measurements, calculations and reporting should be done.</w:t>
      </w:r>
    </w:p>
    <w:p w14:paraId="788AAFFA" w14:textId="17CE4A25" w:rsidR="005028B2" w:rsidRDefault="005028B2" w:rsidP="00FB380C">
      <w:pPr>
        <w:jc w:val="both"/>
      </w:pPr>
      <w:r>
        <w:t>If the aforementioned proposals are agreeable, RAN2 is kindly asked to adopt the TP to 38.306 and 38.331, available in the Annexes.</w:t>
      </w:r>
      <w:r w:rsidR="00E640A3">
        <w:t xml:space="preserve"> We are also happy to draft a corresponding response LS to RAN4.</w:t>
      </w:r>
    </w:p>
    <w:p w14:paraId="7AFE18FC" w14:textId="52C9F76E" w:rsidR="005028B2" w:rsidRPr="00141532" w:rsidRDefault="005028B2" w:rsidP="00FB380C">
      <w:pPr>
        <w:jc w:val="both"/>
        <w:rPr>
          <w:b/>
          <w:bCs/>
        </w:rPr>
      </w:pPr>
      <w:r w:rsidRPr="00D0584C">
        <w:rPr>
          <w:b/>
          <w:bCs/>
        </w:rPr>
        <w:t xml:space="preserve">Proposal </w:t>
      </w:r>
      <w:r w:rsidR="004C47BC">
        <w:rPr>
          <w:b/>
          <w:bCs/>
        </w:rPr>
        <w:t>6</w:t>
      </w:r>
      <w:r w:rsidRPr="00D0584C">
        <w:rPr>
          <w:b/>
          <w:bCs/>
        </w:rPr>
        <w:t>: Adopt the 38.306</w:t>
      </w:r>
      <w:r>
        <w:rPr>
          <w:b/>
          <w:bCs/>
        </w:rPr>
        <w:t xml:space="preserve"> and 38.331</w:t>
      </w:r>
      <w:r w:rsidRPr="00D0584C">
        <w:rPr>
          <w:b/>
          <w:bCs/>
        </w:rPr>
        <w:t xml:space="preserve"> Text Proposal</w:t>
      </w:r>
      <w:r>
        <w:rPr>
          <w:b/>
          <w:bCs/>
        </w:rPr>
        <w:t>s</w:t>
      </w:r>
      <w:r w:rsidRPr="00D0584C">
        <w:rPr>
          <w:b/>
          <w:bCs/>
        </w:rPr>
        <w:t xml:space="preserve"> in the Annex</w:t>
      </w:r>
      <w:r w:rsidR="00633E19">
        <w:rPr>
          <w:b/>
          <w:bCs/>
        </w:rPr>
        <w:t xml:space="preserve"> A and B</w:t>
      </w:r>
      <w:r w:rsidRPr="00D0584C">
        <w:rPr>
          <w:b/>
          <w:bCs/>
        </w:rPr>
        <w:t xml:space="preserve">. </w:t>
      </w:r>
    </w:p>
    <w:p w14:paraId="69B7B8E6" w14:textId="69E07FC9" w:rsidR="009339CB" w:rsidRPr="00451A30" w:rsidRDefault="005A13AB" w:rsidP="009339CB">
      <w:pPr>
        <w:pStyle w:val="Heading1"/>
      </w:pPr>
      <w:r w:rsidRPr="00451A30">
        <w:t>3</w:t>
      </w:r>
      <w:r w:rsidR="009339CB" w:rsidRPr="00451A30">
        <w:tab/>
        <w:t>Conclusion</w:t>
      </w:r>
    </w:p>
    <w:p w14:paraId="259EEE34" w14:textId="3D971986" w:rsidR="009339CB" w:rsidRPr="00451A30" w:rsidRDefault="00184E8E" w:rsidP="009339CB">
      <w:r>
        <w:t>In t</w:t>
      </w:r>
      <w:r w:rsidR="009339CB" w:rsidRPr="00451A30">
        <w:t>his document the following observations</w:t>
      </w:r>
      <w:r w:rsidR="002277FE" w:rsidRPr="00451A30">
        <w:t xml:space="preserve"> and proposals</w:t>
      </w:r>
      <w:r>
        <w:t xml:space="preserve"> have been made</w:t>
      </w:r>
      <w:r w:rsidR="009339CB" w:rsidRPr="00451A30">
        <w:t>:</w:t>
      </w:r>
    </w:p>
    <w:p w14:paraId="6A0CD0C7" w14:textId="77777777" w:rsidR="00184E8E" w:rsidRPr="00B2398C" w:rsidRDefault="00184E8E" w:rsidP="00184E8E">
      <w:pPr>
        <w:jc w:val="both"/>
        <w:rPr>
          <w:b/>
          <w:bCs/>
        </w:rPr>
      </w:pPr>
      <w:r w:rsidRPr="00B2398C">
        <w:rPr>
          <w:b/>
          <w:bCs/>
        </w:rPr>
        <w:t>Observation 1: The SSBs received from two satellites during soft-switching with resynchronization need to be spaced in time by at least 1 OFDM symbol at the UE’s receiver.</w:t>
      </w:r>
    </w:p>
    <w:p w14:paraId="48B512FE" w14:textId="77777777" w:rsidR="00184E8E" w:rsidRPr="00B83E86" w:rsidRDefault="00184E8E" w:rsidP="00184E8E">
      <w:pPr>
        <w:jc w:val="both"/>
        <w:rPr>
          <w:b/>
          <w:bCs/>
        </w:rPr>
      </w:pPr>
      <w:r w:rsidRPr="00B83E86">
        <w:rPr>
          <w:b/>
          <w:bCs/>
        </w:rPr>
        <w:t xml:space="preserve">Observation 2: The UEs performing </w:t>
      </w:r>
      <w:r>
        <w:rPr>
          <w:b/>
          <w:bCs/>
        </w:rPr>
        <w:t xml:space="preserve">satellite </w:t>
      </w:r>
      <w:r w:rsidRPr="00B83E86">
        <w:rPr>
          <w:b/>
          <w:bCs/>
        </w:rPr>
        <w:t>soft-switching with resynchronization may be subject to scheduling restrictions.</w:t>
      </w:r>
    </w:p>
    <w:p w14:paraId="49CDEEA0" w14:textId="77777777" w:rsidR="00184E8E" w:rsidRPr="00413E7A" w:rsidRDefault="00184E8E" w:rsidP="00184E8E">
      <w:pPr>
        <w:jc w:val="both"/>
        <w:rPr>
          <w:b/>
          <w:bCs/>
          <w:i/>
          <w:iCs/>
        </w:rPr>
      </w:pPr>
      <w:r w:rsidRPr="00413E7A">
        <w:rPr>
          <w:b/>
          <w:bCs/>
        </w:rPr>
        <w:t xml:space="preserve">Observation 3: The NW might have an issue to effectively schedule the UE during soft-switching period if the UE does not support </w:t>
      </w:r>
      <w:proofErr w:type="spellStart"/>
      <w:r w:rsidRPr="00413E7A">
        <w:rPr>
          <w:b/>
          <w:bCs/>
          <w:i/>
          <w:iCs/>
        </w:rPr>
        <w:t>parallelMeasurementWithoutRestriction</w:t>
      </w:r>
      <w:proofErr w:type="spellEnd"/>
      <w:r w:rsidRPr="00413E7A">
        <w:rPr>
          <w:b/>
          <w:bCs/>
          <w:i/>
          <w:iCs/>
        </w:rPr>
        <w:t xml:space="preserve"> </w:t>
      </w:r>
      <w:r w:rsidRPr="00413E7A">
        <w:rPr>
          <w:b/>
          <w:bCs/>
        </w:rPr>
        <w:t>and</w:t>
      </w:r>
      <w:r w:rsidRPr="00413E7A">
        <w:rPr>
          <w:b/>
          <w:bCs/>
          <w:i/>
          <w:iCs/>
        </w:rPr>
        <w:t xml:space="preserve"> </w:t>
      </w:r>
      <w:proofErr w:type="spellStart"/>
      <w:r w:rsidRPr="00413E7A">
        <w:rPr>
          <w:b/>
          <w:bCs/>
          <w:i/>
          <w:iCs/>
        </w:rPr>
        <w:t>simultaneousRxDataSSB-DiffNumerology</w:t>
      </w:r>
      <w:proofErr w:type="spellEnd"/>
      <w:r w:rsidRPr="00413E7A">
        <w:rPr>
          <w:b/>
          <w:bCs/>
          <w:i/>
          <w:iCs/>
        </w:rPr>
        <w:t>.</w:t>
      </w:r>
    </w:p>
    <w:p w14:paraId="4DF909E8" w14:textId="77777777" w:rsidR="00184E8E" w:rsidRPr="004E109C" w:rsidRDefault="00184E8E" w:rsidP="00184E8E">
      <w:pPr>
        <w:jc w:val="both"/>
        <w:rPr>
          <w:b/>
          <w:bCs/>
        </w:rPr>
      </w:pPr>
      <w:r w:rsidRPr="004E109C">
        <w:rPr>
          <w:b/>
          <w:bCs/>
        </w:rPr>
        <w:t xml:space="preserve">Observation 4: </w:t>
      </w:r>
      <w:proofErr w:type="spellStart"/>
      <w:r w:rsidRPr="004E109C">
        <w:rPr>
          <w:b/>
          <w:bCs/>
          <w:i/>
          <w:iCs/>
        </w:rPr>
        <w:t>simultaneousRxDataSSB-DiffNumerology</w:t>
      </w:r>
      <w:proofErr w:type="spellEnd"/>
      <w:r w:rsidRPr="004E109C">
        <w:rPr>
          <w:b/>
          <w:bCs/>
        </w:rPr>
        <w:t xml:space="preserve"> may not be fully relevant to soft-satellite switching with resynchronization, as serving cell is the same as the neighbour, so the same</w:t>
      </w:r>
      <w:r>
        <w:rPr>
          <w:b/>
          <w:bCs/>
        </w:rPr>
        <w:t xml:space="preserve"> configuration (including the</w:t>
      </w:r>
      <w:r w:rsidRPr="004E109C">
        <w:rPr>
          <w:b/>
          <w:bCs/>
        </w:rPr>
        <w:t xml:space="preserve"> numerology</w:t>
      </w:r>
      <w:r>
        <w:rPr>
          <w:b/>
          <w:bCs/>
        </w:rPr>
        <w:t>)</w:t>
      </w:r>
      <w:r w:rsidRPr="004E109C">
        <w:rPr>
          <w:b/>
          <w:bCs/>
        </w:rPr>
        <w:t xml:space="preserve"> is used, for both SSB and PDSCH/PDCCH</w:t>
      </w:r>
      <w:r>
        <w:rPr>
          <w:b/>
          <w:bCs/>
        </w:rPr>
        <w:t xml:space="preserve"> from any of these satellites</w:t>
      </w:r>
      <w:r w:rsidRPr="004E109C">
        <w:rPr>
          <w:b/>
          <w:bCs/>
        </w:rPr>
        <w:t>.</w:t>
      </w:r>
    </w:p>
    <w:p w14:paraId="3183D090" w14:textId="77777777" w:rsidR="00184E8E" w:rsidRPr="00700265" w:rsidRDefault="00184E8E" w:rsidP="00184E8E">
      <w:pPr>
        <w:jc w:val="both"/>
        <w:rPr>
          <w:b/>
          <w:bCs/>
        </w:rPr>
      </w:pPr>
      <w:r w:rsidRPr="00700265">
        <w:rPr>
          <w:b/>
          <w:bCs/>
        </w:rPr>
        <w:t xml:space="preserve">Proposal 1: In case the UE supports </w:t>
      </w:r>
      <w:r w:rsidRPr="00700265">
        <w:rPr>
          <w:b/>
          <w:bCs/>
          <w:i/>
          <w:iCs/>
        </w:rPr>
        <w:t>softSatelliteSwitchResyncNTN-r18</w:t>
      </w:r>
      <w:r w:rsidRPr="00700265">
        <w:rPr>
          <w:b/>
          <w:bCs/>
        </w:rPr>
        <w:t xml:space="preserve">, the UE shall also support </w:t>
      </w:r>
      <w:proofErr w:type="spellStart"/>
      <w:r w:rsidRPr="00700265">
        <w:rPr>
          <w:b/>
          <w:bCs/>
          <w:i/>
          <w:iCs/>
        </w:rPr>
        <w:t>parallelMeasurementWithoutRestriction</w:t>
      </w:r>
      <w:proofErr w:type="spellEnd"/>
      <w:r w:rsidRPr="00700265">
        <w:rPr>
          <w:b/>
          <w:bCs/>
        </w:rPr>
        <w:t>.</w:t>
      </w:r>
    </w:p>
    <w:p w14:paraId="19435578" w14:textId="77777777" w:rsidR="00184E8E" w:rsidRDefault="00184E8E" w:rsidP="00184E8E">
      <w:pPr>
        <w:jc w:val="both"/>
        <w:rPr>
          <w:b/>
          <w:bCs/>
        </w:rPr>
      </w:pPr>
      <w:r w:rsidRPr="001459D3">
        <w:rPr>
          <w:b/>
          <w:bCs/>
        </w:rPr>
        <w:t>Observation 5: Service link propagation delay difference</w:t>
      </w:r>
      <w:r>
        <w:rPr>
          <w:b/>
          <w:bCs/>
        </w:rPr>
        <w:t xml:space="preserve"> (PDD)</w:t>
      </w:r>
      <w:r w:rsidRPr="001459D3">
        <w:rPr>
          <w:b/>
          <w:bCs/>
        </w:rPr>
        <w:t xml:space="preserve"> can be used to measure the service link between the inbound and outbound satellite</w:t>
      </w:r>
      <w:r>
        <w:rPr>
          <w:b/>
          <w:bCs/>
        </w:rPr>
        <w:t xml:space="preserve"> in satellite soft-switching with resynchronization</w:t>
      </w:r>
      <w:r w:rsidRPr="001459D3">
        <w:rPr>
          <w:b/>
          <w:bCs/>
        </w:rPr>
        <w:t>.</w:t>
      </w:r>
    </w:p>
    <w:p w14:paraId="4FBA9D0F" w14:textId="77777777" w:rsidR="004C47BC" w:rsidRPr="00A405D2" w:rsidRDefault="004C47BC" w:rsidP="004C47BC">
      <w:pPr>
        <w:jc w:val="both"/>
        <w:rPr>
          <w:b/>
          <w:bCs/>
        </w:rPr>
      </w:pPr>
      <w:r w:rsidRPr="00A405D2">
        <w:rPr>
          <w:b/>
          <w:bCs/>
        </w:rPr>
        <w:t>Observation 6: RAN2 conclusion that the NW is not expected to configure PDD reporting between serving and target satellites involved in the satellite switch was premature and did not consider what other WGs are pursuing for this Rel-18 solution.</w:t>
      </w:r>
    </w:p>
    <w:p w14:paraId="3130D19D" w14:textId="77777777" w:rsidR="004C47BC" w:rsidRPr="00AB799F" w:rsidRDefault="004C47BC" w:rsidP="004C47BC">
      <w:pPr>
        <w:jc w:val="both"/>
        <w:rPr>
          <w:b/>
          <w:bCs/>
        </w:rPr>
      </w:pPr>
      <w:r w:rsidRPr="00AB799F">
        <w:rPr>
          <w:b/>
          <w:bCs/>
        </w:rPr>
        <w:t xml:space="preserve">Proposal </w:t>
      </w:r>
      <w:r>
        <w:rPr>
          <w:b/>
          <w:bCs/>
        </w:rPr>
        <w:t>2</w:t>
      </w:r>
      <w:r w:rsidRPr="00AB799F">
        <w:rPr>
          <w:b/>
          <w:bCs/>
        </w:rPr>
        <w:t xml:space="preserve">: RAN2 is asked to reconsider the decision made at RAN2#125 regarding PDD during satellite switching. </w:t>
      </w:r>
    </w:p>
    <w:p w14:paraId="01524869" w14:textId="77777777" w:rsidR="004C47BC" w:rsidRPr="005028B2" w:rsidRDefault="004C47BC" w:rsidP="004C47BC">
      <w:pPr>
        <w:jc w:val="both"/>
        <w:rPr>
          <w:b/>
          <w:bCs/>
        </w:rPr>
      </w:pPr>
      <w:r w:rsidRPr="005028B2">
        <w:rPr>
          <w:b/>
          <w:bCs/>
        </w:rPr>
        <w:t xml:space="preserve">Proposal </w:t>
      </w:r>
      <w:r>
        <w:rPr>
          <w:b/>
          <w:bCs/>
        </w:rPr>
        <w:t>3</w:t>
      </w:r>
      <w:r w:rsidRPr="005028B2">
        <w:rPr>
          <w:b/>
          <w:bCs/>
        </w:rPr>
        <w:t xml:space="preserve">: In case the UE supports </w:t>
      </w:r>
      <w:r w:rsidRPr="005028B2">
        <w:rPr>
          <w:b/>
          <w:bCs/>
          <w:i/>
          <w:iCs/>
        </w:rPr>
        <w:t>softSatelliteSwitchResyncNTN-r18</w:t>
      </w:r>
      <w:r w:rsidRPr="005028B2">
        <w:rPr>
          <w:b/>
          <w:bCs/>
        </w:rPr>
        <w:t xml:space="preserve">, the UE shall also support </w:t>
      </w:r>
      <w:r w:rsidRPr="00E640A3">
        <w:rPr>
          <w:b/>
          <w:bCs/>
          <w:i/>
          <w:iCs/>
        </w:rPr>
        <w:t>serviceLinkPropDelayDiffReporting-r17</w:t>
      </w:r>
      <w:r w:rsidRPr="005028B2">
        <w:rPr>
          <w:b/>
          <w:bCs/>
        </w:rPr>
        <w:t>.</w:t>
      </w:r>
    </w:p>
    <w:p w14:paraId="235ECB73" w14:textId="058CFCB8" w:rsidR="004C47BC" w:rsidRDefault="004C47BC" w:rsidP="004C47BC">
      <w:pPr>
        <w:jc w:val="both"/>
        <w:rPr>
          <w:b/>
          <w:bCs/>
        </w:rPr>
      </w:pPr>
      <w:r w:rsidRPr="005028B2">
        <w:rPr>
          <w:b/>
          <w:bCs/>
        </w:rPr>
        <w:t xml:space="preserve">Proposal </w:t>
      </w:r>
      <w:r>
        <w:rPr>
          <w:b/>
          <w:bCs/>
        </w:rPr>
        <w:t>4</w:t>
      </w:r>
      <w:r w:rsidRPr="005028B2">
        <w:rPr>
          <w:b/>
          <w:bCs/>
        </w:rPr>
        <w:t xml:space="preserve">: </w:t>
      </w:r>
      <w:r>
        <w:rPr>
          <w:b/>
          <w:bCs/>
        </w:rPr>
        <w:t>If the decision regarding PDD is revised, c</w:t>
      </w:r>
      <w:r w:rsidRPr="005028B2">
        <w:rPr>
          <w:b/>
          <w:bCs/>
        </w:rPr>
        <w:t>onfirm with RAN4 that service link propagation delay difference</w:t>
      </w:r>
      <w:r>
        <w:rPr>
          <w:b/>
          <w:bCs/>
        </w:rPr>
        <w:t xml:space="preserve"> (PDD)</w:t>
      </w:r>
      <w:r w:rsidRPr="005028B2">
        <w:rPr>
          <w:b/>
          <w:bCs/>
        </w:rPr>
        <w:t xml:space="preserve"> helps in reducing the scheduling restriction duration during satellite soft-switching with resynchronization. </w:t>
      </w:r>
    </w:p>
    <w:p w14:paraId="2D65040F" w14:textId="77777777" w:rsidR="004C47BC" w:rsidRPr="005028B2" w:rsidRDefault="004C47BC" w:rsidP="004C47BC">
      <w:pPr>
        <w:jc w:val="both"/>
        <w:rPr>
          <w:b/>
          <w:bCs/>
        </w:rPr>
      </w:pPr>
      <w:r>
        <w:rPr>
          <w:b/>
          <w:bCs/>
        </w:rPr>
        <w:lastRenderedPageBreak/>
        <w:t>Proposal 5: If the LS to RAN4 is sent, RAN2 a</w:t>
      </w:r>
      <w:r w:rsidRPr="005028B2">
        <w:rPr>
          <w:b/>
          <w:bCs/>
        </w:rPr>
        <w:t>sk</w:t>
      </w:r>
      <w:r>
        <w:rPr>
          <w:b/>
          <w:bCs/>
        </w:rPr>
        <w:t>s</w:t>
      </w:r>
      <w:r w:rsidRPr="005028B2">
        <w:rPr>
          <w:b/>
          <w:bCs/>
        </w:rPr>
        <w:t xml:space="preserve"> how early such measurements, calculations and reporting should be done.</w:t>
      </w:r>
    </w:p>
    <w:p w14:paraId="1F5D0CA3" w14:textId="791DC149" w:rsidR="004C47BC" w:rsidRPr="001459D3" w:rsidRDefault="004C47BC" w:rsidP="00184E8E">
      <w:pPr>
        <w:jc w:val="both"/>
        <w:rPr>
          <w:b/>
          <w:bCs/>
        </w:rPr>
      </w:pPr>
      <w:r w:rsidRPr="00D0584C">
        <w:rPr>
          <w:b/>
          <w:bCs/>
        </w:rPr>
        <w:t xml:space="preserve">Proposal </w:t>
      </w:r>
      <w:r>
        <w:rPr>
          <w:b/>
          <w:bCs/>
        </w:rPr>
        <w:t>6</w:t>
      </w:r>
      <w:r w:rsidRPr="00D0584C">
        <w:rPr>
          <w:b/>
          <w:bCs/>
        </w:rPr>
        <w:t>: Adopt the 38.306</w:t>
      </w:r>
      <w:r>
        <w:rPr>
          <w:b/>
          <w:bCs/>
        </w:rPr>
        <w:t xml:space="preserve"> and 38.331</w:t>
      </w:r>
      <w:r w:rsidRPr="00D0584C">
        <w:rPr>
          <w:b/>
          <w:bCs/>
        </w:rPr>
        <w:t xml:space="preserve"> Text Proposal</w:t>
      </w:r>
      <w:r>
        <w:rPr>
          <w:b/>
          <w:bCs/>
        </w:rPr>
        <w:t>s</w:t>
      </w:r>
      <w:r w:rsidRPr="00D0584C">
        <w:rPr>
          <w:b/>
          <w:bCs/>
        </w:rPr>
        <w:t xml:space="preserve"> in the Annex</w:t>
      </w:r>
      <w:r>
        <w:rPr>
          <w:b/>
          <w:bCs/>
        </w:rPr>
        <w:t xml:space="preserve"> A and B</w:t>
      </w:r>
      <w:r w:rsidRPr="00D0584C">
        <w:rPr>
          <w:b/>
          <w:bCs/>
        </w:rPr>
        <w:t xml:space="preserve">. </w:t>
      </w:r>
    </w:p>
    <w:p w14:paraId="436A6044" w14:textId="49C79723" w:rsidR="002277FE" w:rsidRPr="00451A30" w:rsidRDefault="002277FE">
      <w:pPr>
        <w:pStyle w:val="Heading1"/>
      </w:pPr>
      <w:r w:rsidRPr="00451A30">
        <w:t>References</w:t>
      </w:r>
    </w:p>
    <w:p w14:paraId="7514A2F9" w14:textId="6222E93C" w:rsidR="005D02A7" w:rsidRDefault="005D02A7" w:rsidP="006C3672">
      <w:pPr>
        <w:pStyle w:val="ListParagraph"/>
        <w:numPr>
          <w:ilvl w:val="0"/>
          <w:numId w:val="18"/>
        </w:numPr>
      </w:pPr>
      <w:bookmarkStart w:id="1" w:name="_Ref161782819"/>
      <w:r w:rsidRPr="005D02A7">
        <w:t>R2-2314016</w:t>
      </w:r>
      <w:r w:rsidR="00377E6D">
        <w:t xml:space="preserve"> </w:t>
      </w:r>
      <w:r w:rsidR="00EA6957" w:rsidRPr="00D1761E">
        <w:rPr>
          <w:i/>
          <w:iCs/>
        </w:rPr>
        <w:t>LS on RAN2 agreements for satellite switch with resync</w:t>
      </w:r>
      <w:r w:rsidR="006C3672">
        <w:t xml:space="preserve"> 3GPP TSG-RAN WG2 Meeting #124 Chicago, USA, Nov. 13th – 17th, 2023</w:t>
      </w:r>
    </w:p>
    <w:p w14:paraId="5974703F" w14:textId="05BE6AD2" w:rsidR="005C39DB" w:rsidRDefault="005C39DB" w:rsidP="005C39DB">
      <w:pPr>
        <w:pStyle w:val="ListParagraph"/>
        <w:numPr>
          <w:ilvl w:val="0"/>
          <w:numId w:val="18"/>
        </w:numPr>
      </w:pPr>
      <w:bookmarkStart w:id="2" w:name="_Ref162301111"/>
      <w:r>
        <w:t xml:space="preserve">R4-2403493 </w:t>
      </w:r>
      <w:r w:rsidRPr="00D1761E">
        <w:rPr>
          <w:i/>
          <w:iCs/>
        </w:rPr>
        <w:t>Reply LS on RAN2 agreements for satellite switch with resync</w:t>
      </w:r>
      <w:r>
        <w:t xml:space="preserve"> 3GPP TSG-RAN WG4 Meeting #110</w:t>
      </w:r>
      <w:r>
        <w:tab/>
        <w:t xml:space="preserve"> Athens, GR, 26 Feb – 01 Mar 2024</w:t>
      </w:r>
      <w:bookmarkEnd w:id="2"/>
    </w:p>
    <w:p w14:paraId="1ADE7C13" w14:textId="2847C166" w:rsidR="005C39DB" w:rsidRDefault="005C39DB" w:rsidP="00E16C1B">
      <w:pPr>
        <w:pStyle w:val="ListParagraph"/>
        <w:numPr>
          <w:ilvl w:val="0"/>
          <w:numId w:val="18"/>
        </w:numPr>
      </w:pPr>
      <w:bookmarkStart w:id="3" w:name="_Ref162301121"/>
      <w:r w:rsidRPr="005C39DB">
        <w:t>R1-2401748</w:t>
      </w:r>
      <w:r>
        <w:t xml:space="preserve"> </w:t>
      </w:r>
      <w:r w:rsidRPr="00D1761E">
        <w:rPr>
          <w:i/>
          <w:iCs/>
        </w:rPr>
        <w:t>Draft Reply LS on Satellite Switch with Resync</w:t>
      </w:r>
      <w:r>
        <w:t xml:space="preserve"> 3GPP TSG-RAN WG1 Meeting #116</w:t>
      </w:r>
      <w:r>
        <w:tab/>
        <w:t>Athens, GR, 26 Feb – 01 Mar 2024</w:t>
      </w:r>
      <w:bookmarkEnd w:id="3"/>
    </w:p>
    <w:p w14:paraId="07B79D21" w14:textId="6104D06E" w:rsidR="008A699E" w:rsidRDefault="008A699E" w:rsidP="008A699E">
      <w:pPr>
        <w:pStyle w:val="ListParagraph"/>
        <w:numPr>
          <w:ilvl w:val="0"/>
          <w:numId w:val="18"/>
        </w:numPr>
      </w:pPr>
      <w:r>
        <w:t xml:space="preserve">R2-2403733 </w:t>
      </w:r>
      <w:r w:rsidRPr="00D1761E">
        <w:rPr>
          <w:i/>
          <w:iCs/>
        </w:rPr>
        <w:t>Report from Break-out session on NR-NTN and IoT-NTN</w:t>
      </w:r>
      <w:r>
        <w:t xml:space="preserve"> 3GPP TSG-RAN WG2 Meeting #125bis Changsha, China, Apr 15</w:t>
      </w:r>
      <w:r w:rsidRPr="008A699E">
        <w:rPr>
          <w:vertAlign w:val="superscript"/>
        </w:rPr>
        <w:t>th</w:t>
      </w:r>
      <w:r>
        <w:t xml:space="preserve"> – 19</w:t>
      </w:r>
      <w:r w:rsidRPr="008A699E">
        <w:rPr>
          <w:vertAlign w:val="superscript"/>
        </w:rPr>
        <w:t>th</w:t>
      </w:r>
      <w:r>
        <w:t xml:space="preserve"> 2024</w:t>
      </w:r>
    </w:p>
    <w:p w14:paraId="10924A7A" w14:textId="5F3398A9" w:rsidR="002277FE" w:rsidRDefault="009C1EBC" w:rsidP="009C1EBC">
      <w:pPr>
        <w:pStyle w:val="ListParagraph"/>
        <w:numPr>
          <w:ilvl w:val="0"/>
          <w:numId w:val="18"/>
        </w:numPr>
      </w:pPr>
      <w:r>
        <w:t xml:space="preserve">R2-2401543 </w:t>
      </w:r>
      <w:r w:rsidRPr="00D1761E">
        <w:rPr>
          <w:i/>
          <w:iCs/>
        </w:rPr>
        <w:t>Report from Break-out session on NR-NTN and IoT-NTN</w:t>
      </w:r>
      <w:r>
        <w:t xml:space="preserve"> 3GPP TSG-RAN WG2 Meeting #125 Athens, Greece, Feb 26th – Mar 1st, 2024</w:t>
      </w:r>
      <w:bookmarkEnd w:id="1"/>
    </w:p>
    <w:p w14:paraId="5A40F02E" w14:textId="7B6CE0F8" w:rsidR="00904A85" w:rsidRDefault="00702864" w:rsidP="00702864">
      <w:pPr>
        <w:pStyle w:val="ListParagraph"/>
        <w:numPr>
          <w:ilvl w:val="0"/>
          <w:numId w:val="18"/>
        </w:numPr>
      </w:pPr>
      <w:r>
        <w:t xml:space="preserve">3GPP TS 38.331 </w:t>
      </w:r>
      <w:r w:rsidR="00DC5A16" w:rsidRPr="00D1761E">
        <w:rPr>
          <w:i/>
          <w:iCs/>
        </w:rPr>
        <w:t>NR; Radio Resource Control (RRC); Protocol specification</w:t>
      </w:r>
      <w:r w:rsidR="008464AD">
        <w:t>, v18.1.0, March 2024</w:t>
      </w:r>
    </w:p>
    <w:p w14:paraId="7B96E880" w14:textId="6DA1B202" w:rsidR="004A6420" w:rsidRPr="00451A30" w:rsidRDefault="00904A85" w:rsidP="00702864">
      <w:pPr>
        <w:pStyle w:val="ListParagraph"/>
        <w:numPr>
          <w:ilvl w:val="0"/>
          <w:numId w:val="18"/>
        </w:numPr>
      </w:pPr>
      <w:r>
        <w:t xml:space="preserve">3GPP TS 38.306 </w:t>
      </w:r>
      <w:r w:rsidR="00BC1451" w:rsidRPr="00D1761E">
        <w:rPr>
          <w:i/>
          <w:iCs/>
        </w:rPr>
        <w:t>NR; User Equipment (UE) radio access capabilities</w:t>
      </w:r>
      <w:r w:rsidR="00BC1451">
        <w:t>, v18.1.0</w:t>
      </w:r>
      <w:r w:rsidR="00D1761E">
        <w:t>, March 2024</w:t>
      </w:r>
    </w:p>
    <w:p w14:paraId="0965C8A0" w14:textId="5E620DA5" w:rsidR="008D04DF" w:rsidRDefault="008D04DF" w:rsidP="008D04DF">
      <w:pPr>
        <w:pStyle w:val="Heading1"/>
      </w:pPr>
      <w:r>
        <w:lastRenderedPageBreak/>
        <w:t>Annex A – Text Proposal for TS 38.306</w:t>
      </w:r>
    </w:p>
    <w:p w14:paraId="6B931326" w14:textId="77777777" w:rsidR="002763BA" w:rsidRPr="00936461" w:rsidRDefault="002763BA" w:rsidP="002763BA">
      <w:pPr>
        <w:pStyle w:val="Heading3"/>
      </w:pPr>
      <w:bookmarkStart w:id="4" w:name="_Toc12750887"/>
      <w:bookmarkStart w:id="5" w:name="_Toc29382251"/>
      <w:bookmarkStart w:id="6" w:name="_Toc37093368"/>
      <w:bookmarkStart w:id="7" w:name="_Toc37238644"/>
      <w:bookmarkStart w:id="8" w:name="_Toc37238758"/>
      <w:bookmarkStart w:id="9" w:name="_Toc46488653"/>
      <w:bookmarkStart w:id="10" w:name="_Toc52574074"/>
      <w:bookmarkStart w:id="11" w:name="_Toc52574160"/>
      <w:bookmarkStart w:id="12" w:name="_Toc156055025"/>
      <w:r w:rsidRPr="00936461">
        <w:t>4.2.2</w:t>
      </w:r>
      <w:r w:rsidRPr="00936461">
        <w:tab/>
        <w:t>General parameters</w:t>
      </w:r>
      <w:bookmarkEnd w:id="4"/>
      <w:bookmarkEnd w:id="5"/>
      <w:bookmarkEnd w:id="6"/>
      <w:bookmarkEnd w:id="7"/>
      <w:bookmarkEnd w:id="8"/>
      <w:bookmarkEnd w:id="9"/>
      <w:bookmarkEnd w:id="10"/>
      <w:bookmarkEnd w:id="11"/>
      <w:bookmarkEnd w:id="12"/>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2763BA" w:rsidRPr="00936461" w14:paraId="66A84A17" w14:textId="77777777">
        <w:trPr>
          <w:gridAfter w:val="1"/>
          <w:wAfter w:w="6" w:type="dxa"/>
          <w:cantSplit/>
        </w:trPr>
        <w:tc>
          <w:tcPr>
            <w:tcW w:w="6945" w:type="dxa"/>
          </w:tcPr>
          <w:p w14:paraId="0452806F" w14:textId="77777777" w:rsidR="002763BA" w:rsidRPr="00936461" w:rsidRDefault="002763BA">
            <w:pPr>
              <w:pStyle w:val="TAH"/>
              <w:rPr>
                <w:rFonts w:cs="Arial"/>
                <w:szCs w:val="18"/>
              </w:rPr>
            </w:pPr>
            <w:r w:rsidRPr="00936461">
              <w:rPr>
                <w:rFonts w:cs="Arial"/>
                <w:szCs w:val="18"/>
              </w:rPr>
              <w:lastRenderedPageBreak/>
              <w:t>Definitions for parameters</w:t>
            </w:r>
          </w:p>
        </w:tc>
        <w:tc>
          <w:tcPr>
            <w:tcW w:w="710" w:type="dxa"/>
          </w:tcPr>
          <w:p w14:paraId="6C15DDE4" w14:textId="77777777" w:rsidR="002763BA" w:rsidRPr="00936461" w:rsidRDefault="002763BA">
            <w:pPr>
              <w:pStyle w:val="TAH"/>
              <w:rPr>
                <w:rFonts w:cs="Arial"/>
                <w:szCs w:val="18"/>
              </w:rPr>
            </w:pPr>
            <w:r w:rsidRPr="00936461">
              <w:rPr>
                <w:rFonts w:cs="Arial"/>
                <w:szCs w:val="18"/>
              </w:rPr>
              <w:t>Per</w:t>
            </w:r>
          </w:p>
        </w:tc>
        <w:tc>
          <w:tcPr>
            <w:tcW w:w="567" w:type="dxa"/>
          </w:tcPr>
          <w:p w14:paraId="1DEE5D2E" w14:textId="77777777" w:rsidR="002763BA" w:rsidRPr="00936461" w:rsidRDefault="002763BA">
            <w:pPr>
              <w:pStyle w:val="TAH"/>
              <w:rPr>
                <w:rFonts w:cs="Arial"/>
                <w:szCs w:val="18"/>
              </w:rPr>
            </w:pPr>
            <w:r w:rsidRPr="00936461">
              <w:rPr>
                <w:rFonts w:cs="Arial"/>
                <w:szCs w:val="18"/>
              </w:rPr>
              <w:t>M</w:t>
            </w:r>
          </w:p>
        </w:tc>
        <w:tc>
          <w:tcPr>
            <w:tcW w:w="709" w:type="dxa"/>
          </w:tcPr>
          <w:p w14:paraId="5C79702C" w14:textId="77777777" w:rsidR="002763BA" w:rsidRPr="00936461" w:rsidRDefault="002763BA">
            <w:pPr>
              <w:pStyle w:val="TAH"/>
              <w:rPr>
                <w:rFonts w:cs="Arial"/>
                <w:szCs w:val="18"/>
              </w:rPr>
            </w:pPr>
            <w:r w:rsidRPr="00936461">
              <w:rPr>
                <w:rFonts w:cs="Arial"/>
                <w:szCs w:val="18"/>
              </w:rPr>
              <w:t>FDD-TDD DIFF</w:t>
            </w:r>
          </w:p>
        </w:tc>
        <w:tc>
          <w:tcPr>
            <w:tcW w:w="708" w:type="dxa"/>
          </w:tcPr>
          <w:p w14:paraId="39D1263F" w14:textId="77777777" w:rsidR="002763BA" w:rsidRPr="00936461" w:rsidRDefault="002763BA">
            <w:pPr>
              <w:keepNext/>
              <w:keepLines/>
              <w:spacing w:after="0"/>
              <w:jc w:val="center"/>
              <w:rPr>
                <w:rFonts w:ascii="Arial" w:hAnsi="Arial"/>
                <w:b/>
                <w:sz w:val="18"/>
              </w:rPr>
            </w:pPr>
            <w:r w:rsidRPr="00936461">
              <w:rPr>
                <w:rFonts w:ascii="Arial" w:hAnsi="Arial"/>
                <w:b/>
                <w:sz w:val="18"/>
              </w:rPr>
              <w:t>FR1-FR2</w:t>
            </w:r>
          </w:p>
          <w:p w14:paraId="27B505B2" w14:textId="77777777" w:rsidR="002763BA" w:rsidRPr="00936461" w:rsidRDefault="002763BA">
            <w:pPr>
              <w:pStyle w:val="TAH"/>
              <w:rPr>
                <w:rFonts w:cs="Arial"/>
                <w:szCs w:val="18"/>
              </w:rPr>
            </w:pPr>
            <w:r w:rsidRPr="00936461">
              <w:t>DIFF</w:t>
            </w:r>
          </w:p>
        </w:tc>
      </w:tr>
      <w:tr w:rsidR="002763BA" w:rsidRPr="00936461" w14:paraId="299690F5" w14:textId="77777777">
        <w:trPr>
          <w:gridAfter w:val="1"/>
          <w:wAfter w:w="6" w:type="dxa"/>
          <w:cantSplit/>
          <w:tblHeader/>
        </w:trPr>
        <w:tc>
          <w:tcPr>
            <w:tcW w:w="6945" w:type="dxa"/>
          </w:tcPr>
          <w:p w14:paraId="612F38AF" w14:textId="77777777" w:rsidR="002763BA" w:rsidRPr="00936461" w:rsidRDefault="002763BA">
            <w:pPr>
              <w:pStyle w:val="TAL"/>
              <w:rPr>
                <w:b/>
                <w:i/>
              </w:rPr>
            </w:pPr>
            <w:proofErr w:type="spellStart"/>
            <w:r w:rsidRPr="00936461">
              <w:rPr>
                <w:b/>
                <w:i/>
              </w:rPr>
              <w:t>accessStratumRelease</w:t>
            </w:r>
            <w:proofErr w:type="spellEnd"/>
          </w:p>
          <w:p w14:paraId="6B9E73BA" w14:textId="77777777" w:rsidR="002763BA" w:rsidRPr="00936461" w:rsidRDefault="002763BA">
            <w:pPr>
              <w:pStyle w:val="TAL"/>
              <w:rPr>
                <w:rFonts w:cs="Arial"/>
                <w:szCs w:val="18"/>
              </w:rPr>
            </w:pPr>
            <w:r w:rsidRPr="00936461">
              <w:t>Indicates the access stratum release the UE supports as specified in TS 38.331 [9].</w:t>
            </w:r>
          </w:p>
        </w:tc>
        <w:tc>
          <w:tcPr>
            <w:tcW w:w="710" w:type="dxa"/>
          </w:tcPr>
          <w:p w14:paraId="38CAA4D3" w14:textId="77777777" w:rsidR="002763BA" w:rsidRPr="00936461" w:rsidRDefault="002763BA">
            <w:pPr>
              <w:pStyle w:val="TAL"/>
              <w:jc w:val="center"/>
              <w:rPr>
                <w:rFonts w:cs="Arial"/>
                <w:szCs w:val="18"/>
              </w:rPr>
            </w:pPr>
            <w:r w:rsidRPr="00936461">
              <w:t>UE</w:t>
            </w:r>
          </w:p>
        </w:tc>
        <w:tc>
          <w:tcPr>
            <w:tcW w:w="567" w:type="dxa"/>
          </w:tcPr>
          <w:p w14:paraId="51220F0A" w14:textId="77777777" w:rsidR="002763BA" w:rsidRPr="00936461" w:rsidRDefault="002763BA">
            <w:pPr>
              <w:pStyle w:val="TAL"/>
              <w:jc w:val="center"/>
              <w:rPr>
                <w:rFonts w:cs="Arial"/>
                <w:szCs w:val="18"/>
              </w:rPr>
            </w:pPr>
            <w:r w:rsidRPr="00936461">
              <w:t>Yes</w:t>
            </w:r>
          </w:p>
        </w:tc>
        <w:tc>
          <w:tcPr>
            <w:tcW w:w="709" w:type="dxa"/>
          </w:tcPr>
          <w:p w14:paraId="22A7CB0D" w14:textId="77777777" w:rsidR="002763BA" w:rsidRPr="00936461" w:rsidRDefault="002763BA">
            <w:pPr>
              <w:pStyle w:val="TAL"/>
              <w:jc w:val="center"/>
              <w:rPr>
                <w:rFonts w:cs="Arial"/>
                <w:szCs w:val="18"/>
              </w:rPr>
            </w:pPr>
            <w:r w:rsidRPr="00936461">
              <w:t>No</w:t>
            </w:r>
          </w:p>
        </w:tc>
        <w:tc>
          <w:tcPr>
            <w:tcW w:w="708" w:type="dxa"/>
          </w:tcPr>
          <w:p w14:paraId="1A257217" w14:textId="77777777" w:rsidR="002763BA" w:rsidRPr="00936461" w:rsidRDefault="002763BA">
            <w:pPr>
              <w:pStyle w:val="TAL"/>
              <w:jc w:val="center"/>
            </w:pPr>
            <w:r w:rsidRPr="00936461">
              <w:t>No</w:t>
            </w:r>
          </w:p>
        </w:tc>
      </w:tr>
      <w:tr w:rsidR="002763BA" w:rsidRPr="00936461" w14:paraId="28CFA2F1" w14:textId="77777777">
        <w:trPr>
          <w:gridAfter w:val="1"/>
          <w:wAfter w:w="6" w:type="dxa"/>
          <w:cantSplit/>
          <w:tblHeader/>
        </w:trPr>
        <w:tc>
          <w:tcPr>
            <w:tcW w:w="6945" w:type="dxa"/>
          </w:tcPr>
          <w:p w14:paraId="1043CE1D" w14:textId="77777777" w:rsidR="002763BA" w:rsidRPr="00936461" w:rsidRDefault="002763BA">
            <w:pPr>
              <w:pStyle w:val="TAL"/>
              <w:rPr>
                <w:b/>
                <w:bCs/>
                <w:i/>
                <w:iCs/>
                <w:noProof/>
              </w:rPr>
            </w:pPr>
            <w:r w:rsidRPr="00936461">
              <w:rPr>
                <w:b/>
                <w:bCs/>
                <w:i/>
                <w:iCs/>
                <w:noProof/>
              </w:rPr>
              <w:t>additionalBSR-Table-r18</w:t>
            </w:r>
          </w:p>
          <w:p w14:paraId="1446F07A" w14:textId="77777777" w:rsidR="002763BA" w:rsidRPr="00936461" w:rsidRDefault="002763BA">
            <w:pPr>
              <w:pStyle w:val="TAL"/>
              <w:rPr>
                <w:b/>
                <w:i/>
              </w:rPr>
            </w:pPr>
            <w:r w:rsidRPr="00936461">
              <w:rPr>
                <w:noProof/>
              </w:rPr>
              <w:t>Indicates whether the UE supports the BSR enhancements associated with the additional BSR table as specified in TS 38.321 [8] and TS 38.331 [9].</w:t>
            </w:r>
          </w:p>
        </w:tc>
        <w:tc>
          <w:tcPr>
            <w:tcW w:w="710" w:type="dxa"/>
          </w:tcPr>
          <w:p w14:paraId="008425CE" w14:textId="77777777" w:rsidR="002763BA" w:rsidRPr="00936461" w:rsidRDefault="002763BA">
            <w:pPr>
              <w:pStyle w:val="TAL"/>
              <w:jc w:val="center"/>
            </w:pPr>
            <w:r w:rsidRPr="00936461">
              <w:rPr>
                <w:rFonts w:cs="Arial"/>
                <w:bCs/>
                <w:iCs/>
                <w:szCs w:val="18"/>
              </w:rPr>
              <w:t>UE</w:t>
            </w:r>
          </w:p>
        </w:tc>
        <w:tc>
          <w:tcPr>
            <w:tcW w:w="567" w:type="dxa"/>
          </w:tcPr>
          <w:p w14:paraId="68AB0D20" w14:textId="77777777" w:rsidR="002763BA" w:rsidRPr="00936461" w:rsidRDefault="002763BA">
            <w:pPr>
              <w:pStyle w:val="TAL"/>
              <w:jc w:val="center"/>
            </w:pPr>
            <w:r w:rsidRPr="00936461">
              <w:rPr>
                <w:rFonts w:cs="Arial"/>
                <w:bCs/>
                <w:iCs/>
                <w:szCs w:val="18"/>
              </w:rPr>
              <w:t>No</w:t>
            </w:r>
          </w:p>
        </w:tc>
        <w:tc>
          <w:tcPr>
            <w:tcW w:w="709" w:type="dxa"/>
          </w:tcPr>
          <w:p w14:paraId="052374CC" w14:textId="77777777" w:rsidR="002763BA" w:rsidRPr="00936461" w:rsidRDefault="002763BA">
            <w:pPr>
              <w:pStyle w:val="TAL"/>
              <w:jc w:val="center"/>
            </w:pPr>
            <w:r w:rsidRPr="00936461">
              <w:rPr>
                <w:rFonts w:cs="Arial"/>
                <w:bCs/>
                <w:iCs/>
                <w:szCs w:val="18"/>
              </w:rPr>
              <w:t>No</w:t>
            </w:r>
          </w:p>
        </w:tc>
        <w:tc>
          <w:tcPr>
            <w:tcW w:w="708" w:type="dxa"/>
          </w:tcPr>
          <w:p w14:paraId="3C4471D4" w14:textId="77777777" w:rsidR="002763BA" w:rsidRPr="00936461" w:rsidRDefault="002763BA">
            <w:pPr>
              <w:pStyle w:val="TAL"/>
              <w:jc w:val="center"/>
            </w:pPr>
            <w:r w:rsidRPr="00936461">
              <w:t>No</w:t>
            </w:r>
          </w:p>
        </w:tc>
      </w:tr>
      <w:tr w:rsidR="002763BA" w:rsidRPr="00936461" w14:paraId="6884C9B9" w14:textId="77777777">
        <w:trPr>
          <w:gridAfter w:val="1"/>
          <w:wAfter w:w="6" w:type="dxa"/>
          <w:cantSplit/>
          <w:tblHeader/>
        </w:trPr>
        <w:tc>
          <w:tcPr>
            <w:tcW w:w="6945" w:type="dxa"/>
          </w:tcPr>
          <w:p w14:paraId="40AAB19F" w14:textId="77777777" w:rsidR="002763BA" w:rsidRPr="00936461" w:rsidRDefault="002763BA">
            <w:pPr>
              <w:keepNext/>
              <w:keepLines/>
              <w:spacing w:after="0"/>
              <w:rPr>
                <w:rFonts w:ascii="Arial" w:hAnsi="Arial"/>
                <w:b/>
                <w:i/>
                <w:sz w:val="18"/>
              </w:rPr>
            </w:pPr>
            <w:r w:rsidRPr="00936461">
              <w:rPr>
                <w:rFonts w:ascii="Arial" w:hAnsi="Arial"/>
                <w:b/>
                <w:i/>
                <w:sz w:val="18"/>
              </w:rPr>
              <w:t>airToGroundNetwork-r18</w:t>
            </w:r>
          </w:p>
          <w:p w14:paraId="6F6CF1D5" w14:textId="77777777" w:rsidR="002763BA" w:rsidRPr="00936461" w:rsidRDefault="002763BA">
            <w:pPr>
              <w:pStyle w:val="TAL"/>
              <w:rPr>
                <w:b/>
                <w:i/>
              </w:rPr>
            </w:pPr>
            <w:r w:rsidRPr="00936461">
              <w:rPr>
                <w:bCs/>
                <w:iCs/>
                <w:lang w:eastAsia="en-GB"/>
              </w:rPr>
              <w:t>Indicates whether the UE supports air to ground network access.</w:t>
            </w:r>
            <w:r w:rsidRPr="00936461">
              <w:t xml:space="preserve"> If the UE indicates this capability the UE shall support the following ATG essential features, e.g., acquiring ATG cell specific </w:t>
            </w:r>
            <w:proofErr w:type="spellStart"/>
            <w:r w:rsidRPr="00936461">
              <w:t>SIBxx</w:t>
            </w:r>
            <w:proofErr w:type="spellEnd"/>
            <w:r w:rsidRPr="00936461">
              <w:t xml:space="preserve"> and ATG cell specific P-Max.</w:t>
            </w:r>
          </w:p>
        </w:tc>
        <w:tc>
          <w:tcPr>
            <w:tcW w:w="710" w:type="dxa"/>
          </w:tcPr>
          <w:p w14:paraId="418666C0" w14:textId="77777777" w:rsidR="002763BA" w:rsidRPr="00936461" w:rsidRDefault="002763BA">
            <w:pPr>
              <w:pStyle w:val="TAL"/>
              <w:jc w:val="center"/>
            </w:pPr>
            <w:r w:rsidRPr="00936461">
              <w:rPr>
                <w:rFonts w:cs="Arial"/>
                <w:bCs/>
                <w:iCs/>
                <w:szCs w:val="18"/>
              </w:rPr>
              <w:t>UE</w:t>
            </w:r>
          </w:p>
        </w:tc>
        <w:tc>
          <w:tcPr>
            <w:tcW w:w="567" w:type="dxa"/>
          </w:tcPr>
          <w:p w14:paraId="5C209CA7" w14:textId="77777777" w:rsidR="002763BA" w:rsidRPr="00936461" w:rsidRDefault="002763BA">
            <w:pPr>
              <w:pStyle w:val="TAL"/>
              <w:jc w:val="center"/>
            </w:pPr>
            <w:r w:rsidRPr="00936461">
              <w:rPr>
                <w:rFonts w:cs="Arial"/>
                <w:bCs/>
                <w:iCs/>
                <w:szCs w:val="18"/>
              </w:rPr>
              <w:t>No</w:t>
            </w:r>
          </w:p>
        </w:tc>
        <w:tc>
          <w:tcPr>
            <w:tcW w:w="709" w:type="dxa"/>
          </w:tcPr>
          <w:p w14:paraId="6A26A8C1" w14:textId="77777777" w:rsidR="002763BA" w:rsidRPr="00936461" w:rsidRDefault="002763BA">
            <w:pPr>
              <w:pStyle w:val="TAL"/>
              <w:jc w:val="center"/>
            </w:pPr>
            <w:r w:rsidRPr="00936461">
              <w:rPr>
                <w:rFonts w:cs="Arial"/>
                <w:bCs/>
                <w:iCs/>
                <w:szCs w:val="18"/>
              </w:rPr>
              <w:t>No</w:t>
            </w:r>
          </w:p>
        </w:tc>
        <w:tc>
          <w:tcPr>
            <w:tcW w:w="708" w:type="dxa"/>
          </w:tcPr>
          <w:p w14:paraId="6824D824" w14:textId="77777777" w:rsidR="002763BA" w:rsidRPr="00936461" w:rsidRDefault="002763BA">
            <w:pPr>
              <w:pStyle w:val="TAL"/>
              <w:jc w:val="center"/>
            </w:pPr>
            <w:r w:rsidRPr="00936461">
              <w:t>FR1 only</w:t>
            </w:r>
          </w:p>
        </w:tc>
      </w:tr>
      <w:tr w:rsidR="002763BA" w:rsidRPr="00936461" w14:paraId="12243F63" w14:textId="77777777">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493BA695" w14:textId="77777777" w:rsidR="002763BA" w:rsidRPr="00936461" w:rsidRDefault="002763BA">
            <w:pPr>
              <w:pStyle w:val="TAL"/>
              <w:rPr>
                <w:b/>
                <w:bCs/>
                <w:i/>
                <w:iCs/>
              </w:rPr>
            </w:pPr>
            <w:r w:rsidRPr="00936461">
              <w:rPr>
                <w:b/>
                <w:bCs/>
                <w:i/>
                <w:iCs/>
              </w:rPr>
              <w:t>crossCarrierSchedulingConfigurationRelease-r17</w:t>
            </w:r>
          </w:p>
          <w:p w14:paraId="10727CF2" w14:textId="77777777" w:rsidR="002763BA" w:rsidRPr="00936461" w:rsidRDefault="002763BA">
            <w:pPr>
              <w:pStyle w:val="TAL"/>
              <w:rPr>
                <w:rFonts w:cs="Arial"/>
                <w:lang w:eastAsia="zh-CN"/>
              </w:rPr>
            </w:pPr>
            <w:r w:rsidRPr="00936461">
              <w:t xml:space="preserve">Indicates whether the UE supports using </w:t>
            </w:r>
            <w:proofErr w:type="spellStart"/>
            <w:r w:rsidRPr="00936461">
              <w:rPr>
                <w:i/>
                <w:iCs/>
              </w:rPr>
              <w:t>crossCarrierSchedulingConfigRelease</w:t>
            </w:r>
            <w:proofErr w:type="spellEnd"/>
            <w:r w:rsidRPr="00936461">
              <w:t xml:space="preserve"> to release the configurations configured by </w:t>
            </w:r>
            <w:proofErr w:type="spellStart"/>
            <w:r w:rsidRPr="00936461">
              <w:rPr>
                <w:i/>
                <w:iCs/>
              </w:rPr>
              <w:t>crossCarrierSchedulingConfig</w:t>
            </w:r>
            <w:proofErr w:type="spellEnd"/>
            <w:r w:rsidRPr="00936461">
              <w:t>.</w:t>
            </w:r>
          </w:p>
        </w:tc>
        <w:tc>
          <w:tcPr>
            <w:tcW w:w="710" w:type="dxa"/>
            <w:tcBorders>
              <w:top w:val="single" w:sz="4" w:space="0" w:color="808080"/>
              <w:left w:val="single" w:sz="4" w:space="0" w:color="808080"/>
              <w:bottom w:val="single" w:sz="4" w:space="0" w:color="808080"/>
              <w:right w:val="single" w:sz="4" w:space="0" w:color="808080"/>
            </w:tcBorders>
          </w:tcPr>
          <w:p w14:paraId="13300916" w14:textId="77777777" w:rsidR="002763BA" w:rsidRPr="00936461" w:rsidRDefault="002763BA">
            <w:pPr>
              <w:pStyle w:val="TAL"/>
              <w:jc w:val="center"/>
              <w:rPr>
                <w:rFonts w:cs="Arial"/>
                <w:lang w:eastAsia="zh-CN"/>
              </w:rPr>
            </w:pPr>
            <w:r w:rsidRPr="00936461">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34D95B2C" w14:textId="77777777" w:rsidR="002763BA" w:rsidRPr="00936461" w:rsidRDefault="002763BA">
            <w:pPr>
              <w:pStyle w:val="TAL"/>
              <w:jc w:val="center"/>
              <w:rPr>
                <w:rFonts w:cs="Arial"/>
                <w:lang w:eastAsia="zh-CN"/>
              </w:rPr>
            </w:pPr>
            <w:r w:rsidRPr="00936461">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18B7A15" w14:textId="77777777" w:rsidR="002763BA" w:rsidRPr="00936461" w:rsidRDefault="002763BA">
            <w:pPr>
              <w:pStyle w:val="TAL"/>
              <w:jc w:val="center"/>
              <w:rPr>
                <w:rFonts w:cs="Arial"/>
                <w:lang w:eastAsia="zh-CN"/>
              </w:rPr>
            </w:pPr>
            <w:r w:rsidRPr="00936461">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2ED73BF7" w14:textId="77777777" w:rsidR="002763BA" w:rsidRPr="00936461" w:rsidRDefault="002763BA">
            <w:pPr>
              <w:pStyle w:val="TAL"/>
              <w:jc w:val="center"/>
              <w:rPr>
                <w:rFonts w:cs="Arial"/>
                <w:lang w:eastAsia="zh-CN"/>
              </w:rPr>
            </w:pPr>
            <w:r w:rsidRPr="00936461">
              <w:rPr>
                <w:rFonts w:cs="Arial"/>
                <w:lang w:eastAsia="zh-CN"/>
              </w:rPr>
              <w:t>No</w:t>
            </w:r>
          </w:p>
        </w:tc>
      </w:tr>
      <w:tr w:rsidR="002763BA" w:rsidRPr="00936461" w14:paraId="1AC4A0EB" w14:textId="77777777">
        <w:trPr>
          <w:gridAfter w:val="1"/>
          <w:wAfter w:w="6" w:type="dxa"/>
          <w:cantSplit/>
          <w:tblHeader/>
        </w:trPr>
        <w:tc>
          <w:tcPr>
            <w:tcW w:w="6945" w:type="dxa"/>
          </w:tcPr>
          <w:p w14:paraId="13A0657A" w14:textId="77777777" w:rsidR="002763BA" w:rsidRPr="00936461" w:rsidRDefault="002763BA">
            <w:pPr>
              <w:pStyle w:val="TAL"/>
              <w:rPr>
                <w:b/>
                <w:i/>
              </w:rPr>
            </w:pPr>
            <w:proofErr w:type="spellStart"/>
            <w:r w:rsidRPr="00936461">
              <w:rPr>
                <w:b/>
                <w:i/>
              </w:rPr>
              <w:t>delayBudgetReporting</w:t>
            </w:r>
            <w:proofErr w:type="spellEnd"/>
          </w:p>
          <w:p w14:paraId="0B61A8C1" w14:textId="77777777" w:rsidR="002763BA" w:rsidRPr="00936461" w:rsidRDefault="002763BA">
            <w:pPr>
              <w:pStyle w:val="TAL"/>
            </w:pPr>
            <w:r w:rsidRPr="00936461">
              <w:t>Indicates whether the UE supports delay budget reporting as specified in TS 38.331 [9].</w:t>
            </w:r>
          </w:p>
        </w:tc>
        <w:tc>
          <w:tcPr>
            <w:tcW w:w="710" w:type="dxa"/>
          </w:tcPr>
          <w:p w14:paraId="3C93A6C4" w14:textId="77777777" w:rsidR="002763BA" w:rsidRPr="00936461" w:rsidRDefault="002763BA">
            <w:pPr>
              <w:pStyle w:val="TAL"/>
              <w:jc w:val="center"/>
            </w:pPr>
            <w:r w:rsidRPr="00936461">
              <w:t>UE</w:t>
            </w:r>
          </w:p>
        </w:tc>
        <w:tc>
          <w:tcPr>
            <w:tcW w:w="567" w:type="dxa"/>
          </w:tcPr>
          <w:p w14:paraId="07717EF4" w14:textId="77777777" w:rsidR="002763BA" w:rsidRPr="00936461" w:rsidRDefault="002763BA">
            <w:pPr>
              <w:pStyle w:val="TAL"/>
              <w:jc w:val="center"/>
            </w:pPr>
            <w:r w:rsidRPr="00936461">
              <w:t>No</w:t>
            </w:r>
          </w:p>
        </w:tc>
        <w:tc>
          <w:tcPr>
            <w:tcW w:w="709" w:type="dxa"/>
          </w:tcPr>
          <w:p w14:paraId="282010A3" w14:textId="77777777" w:rsidR="002763BA" w:rsidRPr="00936461" w:rsidRDefault="002763BA">
            <w:pPr>
              <w:pStyle w:val="TAL"/>
              <w:jc w:val="center"/>
            </w:pPr>
            <w:r w:rsidRPr="00936461">
              <w:t>No</w:t>
            </w:r>
          </w:p>
        </w:tc>
        <w:tc>
          <w:tcPr>
            <w:tcW w:w="708" w:type="dxa"/>
          </w:tcPr>
          <w:p w14:paraId="712B0751" w14:textId="77777777" w:rsidR="002763BA" w:rsidRPr="00936461" w:rsidRDefault="002763BA">
            <w:pPr>
              <w:pStyle w:val="TAL"/>
              <w:jc w:val="center"/>
            </w:pPr>
            <w:r w:rsidRPr="00936461">
              <w:t>No</w:t>
            </w:r>
          </w:p>
        </w:tc>
      </w:tr>
      <w:tr w:rsidR="002763BA" w:rsidRPr="00936461" w14:paraId="2F4192B0" w14:textId="77777777">
        <w:trPr>
          <w:gridAfter w:val="1"/>
          <w:wAfter w:w="6" w:type="dxa"/>
          <w:cantSplit/>
          <w:tblHeader/>
        </w:trPr>
        <w:tc>
          <w:tcPr>
            <w:tcW w:w="6945" w:type="dxa"/>
          </w:tcPr>
          <w:p w14:paraId="045E1FD5" w14:textId="77777777" w:rsidR="002763BA" w:rsidRPr="00936461" w:rsidRDefault="002763BA">
            <w:pPr>
              <w:pStyle w:val="TAL"/>
              <w:rPr>
                <w:b/>
                <w:bCs/>
                <w:i/>
                <w:iCs/>
                <w:noProof/>
              </w:rPr>
            </w:pPr>
            <w:r w:rsidRPr="00936461">
              <w:rPr>
                <w:b/>
                <w:bCs/>
                <w:i/>
                <w:iCs/>
                <w:noProof/>
              </w:rPr>
              <w:t>delayStatusReport-r18</w:t>
            </w:r>
          </w:p>
          <w:p w14:paraId="29F7D44B" w14:textId="77777777" w:rsidR="002763BA" w:rsidRPr="00936461" w:rsidRDefault="002763BA">
            <w:pPr>
              <w:pStyle w:val="TAL"/>
              <w:rPr>
                <w:b/>
                <w:i/>
              </w:rPr>
            </w:pPr>
            <w:r w:rsidRPr="00936461">
              <w:rPr>
                <w:noProof/>
              </w:rPr>
              <w:t>Indicates whether the UE supports the delay status report of the buffered data as specified in TS 38.321 [8], TS 38.331 [9], TS 38.323 [16] and TS 38.322 [36].</w:t>
            </w:r>
          </w:p>
        </w:tc>
        <w:tc>
          <w:tcPr>
            <w:tcW w:w="710" w:type="dxa"/>
          </w:tcPr>
          <w:p w14:paraId="239817A4" w14:textId="77777777" w:rsidR="002763BA" w:rsidRPr="00936461" w:rsidRDefault="002763BA">
            <w:pPr>
              <w:pStyle w:val="TAL"/>
              <w:jc w:val="center"/>
            </w:pPr>
            <w:r w:rsidRPr="00936461">
              <w:t>UE</w:t>
            </w:r>
          </w:p>
        </w:tc>
        <w:tc>
          <w:tcPr>
            <w:tcW w:w="567" w:type="dxa"/>
          </w:tcPr>
          <w:p w14:paraId="1CCFB29E" w14:textId="77777777" w:rsidR="002763BA" w:rsidRPr="00936461" w:rsidRDefault="002763BA">
            <w:pPr>
              <w:pStyle w:val="TAL"/>
              <w:jc w:val="center"/>
            </w:pPr>
            <w:r w:rsidRPr="00936461">
              <w:t>No</w:t>
            </w:r>
          </w:p>
        </w:tc>
        <w:tc>
          <w:tcPr>
            <w:tcW w:w="709" w:type="dxa"/>
          </w:tcPr>
          <w:p w14:paraId="6704082D" w14:textId="77777777" w:rsidR="002763BA" w:rsidRPr="00936461" w:rsidRDefault="002763BA">
            <w:pPr>
              <w:pStyle w:val="TAL"/>
              <w:jc w:val="center"/>
            </w:pPr>
            <w:r w:rsidRPr="00936461">
              <w:t>No</w:t>
            </w:r>
          </w:p>
        </w:tc>
        <w:tc>
          <w:tcPr>
            <w:tcW w:w="708" w:type="dxa"/>
          </w:tcPr>
          <w:p w14:paraId="20BA89B4" w14:textId="77777777" w:rsidR="002763BA" w:rsidRPr="00936461" w:rsidRDefault="002763BA">
            <w:pPr>
              <w:pStyle w:val="TAL"/>
              <w:jc w:val="center"/>
            </w:pPr>
            <w:r w:rsidRPr="00936461">
              <w:t>No</w:t>
            </w:r>
          </w:p>
        </w:tc>
      </w:tr>
      <w:tr w:rsidR="002763BA" w:rsidRPr="00936461" w14:paraId="4EDFD1F5" w14:textId="77777777">
        <w:trPr>
          <w:gridAfter w:val="1"/>
          <w:wAfter w:w="6" w:type="dxa"/>
          <w:cantSplit/>
          <w:tblHeader/>
        </w:trPr>
        <w:tc>
          <w:tcPr>
            <w:tcW w:w="6945" w:type="dxa"/>
          </w:tcPr>
          <w:p w14:paraId="01A52AAE" w14:textId="77777777" w:rsidR="002763BA" w:rsidRPr="00936461" w:rsidRDefault="002763BA">
            <w:pPr>
              <w:pStyle w:val="TAL"/>
              <w:rPr>
                <w:noProof/>
              </w:rPr>
            </w:pPr>
            <w:r w:rsidRPr="00936461">
              <w:rPr>
                <w:b/>
                <w:bCs/>
                <w:i/>
                <w:iCs/>
                <w:noProof/>
              </w:rPr>
              <w:t>disableCG-RetransmissionMonitoring-r18</w:t>
            </w:r>
          </w:p>
          <w:p w14:paraId="3863064A" w14:textId="77777777" w:rsidR="002763BA" w:rsidRPr="00936461" w:rsidRDefault="002763BA">
            <w:pPr>
              <w:pStyle w:val="TAL"/>
              <w:rPr>
                <w:b/>
                <w:i/>
              </w:rPr>
            </w:pPr>
            <w:r w:rsidRPr="00936461">
              <w:rPr>
                <w:noProof/>
              </w:rPr>
              <w:t xml:space="preserve">Indicates whether the UE supports to disable monitoring for retransmissions corresponding to a </w:t>
            </w:r>
            <w:r w:rsidRPr="00936461">
              <w:rPr>
                <w:i/>
                <w:iCs/>
                <w:noProof/>
              </w:rPr>
              <w:t>ConfiguredGrantConfig</w:t>
            </w:r>
            <w:r w:rsidRPr="00936461">
              <w:rPr>
                <w:noProof/>
              </w:rPr>
              <w:t xml:space="preserve"> as specified in TS 38.321 [8] and TS 38.331 [9].</w:t>
            </w:r>
          </w:p>
        </w:tc>
        <w:tc>
          <w:tcPr>
            <w:tcW w:w="710" w:type="dxa"/>
          </w:tcPr>
          <w:p w14:paraId="49F51DC0" w14:textId="77777777" w:rsidR="002763BA" w:rsidRPr="00936461" w:rsidRDefault="002763BA">
            <w:pPr>
              <w:pStyle w:val="TAL"/>
              <w:jc w:val="center"/>
            </w:pPr>
            <w:r w:rsidRPr="00936461">
              <w:t>UE</w:t>
            </w:r>
          </w:p>
        </w:tc>
        <w:tc>
          <w:tcPr>
            <w:tcW w:w="567" w:type="dxa"/>
          </w:tcPr>
          <w:p w14:paraId="5B831E06" w14:textId="77777777" w:rsidR="002763BA" w:rsidRPr="00936461" w:rsidRDefault="002763BA">
            <w:pPr>
              <w:pStyle w:val="TAL"/>
              <w:jc w:val="center"/>
            </w:pPr>
            <w:r w:rsidRPr="00936461">
              <w:t>No</w:t>
            </w:r>
          </w:p>
        </w:tc>
        <w:tc>
          <w:tcPr>
            <w:tcW w:w="709" w:type="dxa"/>
          </w:tcPr>
          <w:p w14:paraId="5023ACC3" w14:textId="77777777" w:rsidR="002763BA" w:rsidRPr="00936461" w:rsidRDefault="002763BA">
            <w:pPr>
              <w:pStyle w:val="TAL"/>
              <w:jc w:val="center"/>
            </w:pPr>
            <w:r w:rsidRPr="00936461">
              <w:t>No</w:t>
            </w:r>
          </w:p>
        </w:tc>
        <w:tc>
          <w:tcPr>
            <w:tcW w:w="708" w:type="dxa"/>
          </w:tcPr>
          <w:p w14:paraId="03A793DA" w14:textId="77777777" w:rsidR="002763BA" w:rsidRPr="00936461" w:rsidRDefault="002763BA">
            <w:pPr>
              <w:pStyle w:val="TAL"/>
              <w:jc w:val="center"/>
            </w:pPr>
            <w:r w:rsidRPr="00936461">
              <w:t>No</w:t>
            </w:r>
          </w:p>
        </w:tc>
      </w:tr>
      <w:tr w:rsidR="002763BA" w:rsidRPr="00936461" w14:paraId="62436779" w14:textId="7777777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B8693F2" w14:textId="77777777" w:rsidR="002763BA" w:rsidRPr="00936461" w:rsidRDefault="002763BA">
            <w:pPr>
              <w:pStyle w:val="TAL"/>
              <w:rPr>
                <w:b/>
                <w:i/>
              </w:rPr>
            </w:pPr>
            <w:r w:rsidRPr="00936461">
              <w:rPr>
                <w:b/>
                <w:i/>
              </w:rPr>
              <w:t>dl-DedicatedMessageSegmentation-r16</w:t>
            </w:r>
          </w:p>
          <w:p w14:paraId="74E692FD" w14:textId="77777777" w:rsidR="002763BA" w:rsidRPr="00936461" w:rsidRDefault="002763BA">
            <w:pPr>
              <w:pStyle w:val="TAL"/>
            </w:pPr>
            <w:r w:rsidRPr="00936461">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4CA1D94A"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819BC94" w14:textId="77777777" w:rsidR="002763BA" w:rsidRPr="00936461" w:rsidDel="00BD7553" w:rsidRDefault="002763BA">
            <w:pPr>
              <w:pStyle w:val="TAL"/>
              <w:jc w:val="center"/>
              <w:rPr>
                <w:rFonts w:cs="Arial"/>
                <w:bCs/>
                <w:iCs/>
                <w:szCs w:val="18"/>
              </w:rPr>
            </w:pPr>
            <w:r w:rsidRPr="00936461">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E646BA9"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D82E978" w14:textId="77777777" w:rsidR="002763BA" w:rsidRPr="00936461" w:rsidRDefault="002763BA">
            <w:pPr>
              <w:pStyle w:val="TAL"/>
              <w:jc w:val="center"/>
              <w:rPr>
                <w:rFonts w:cs="Arial"/>
                <w:bCs/>
                <w:iCs/>
                <w:szCs w:val="18"/>
              </w:rPr>
            </w:pPr>
            <w:r w:rsidRPr="00936461">
              <w:t>No</w:t>
            </w:r>
          </w:p>
        </w:tc>
      </w:tr>
      <w:tr w:rsidR="002763BA" w:rsidRPr="00936461" w14:paraId="0C4393F8" w14:textId="7777777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4EE586B7" w14:textId="77777777" w:rsidR="002763BA" w:rsidRPr="00936461" w:rsidRDefault="002763BA">
            <w:pPr>
              <w:pStyle w:val="TAL"/>
              <w:rPr>
                <w:b/>
                <w:iCs/>
              </w:rPr>
            </w:pPr>
            <w:bookmarkStart w:id="13" w:name="_Hlk39677092"/>
            <w:r w:rsidRPr="00936461">
              <w:rPr>
                <w:b/>
                <w:i/>
              </w:rPr>
              <w:t>drx-Preference</w:t>
            </w:r>
            <w:bookmarkEnd w:id="13"/>
            <w:r w:rsidRPr="00936461">
              <w:rPr>
                <w:b/>
                <w:i/>
              </w:rPr>
              <w:t>-r16</w:t>
            </w:r>
          </w:p>
          <w:p w14:paraId="566DFAB0" w14:textId="77777777" w:rsidR="002763BA" w:rsidRPr="00936461" w:rsidRDefault="002763BA">
            <w:pPr>
              <w:pStyle w:val="TAL"/>
              <w:rPr>
                <w:b/>
                <w:i/>
              </w:rPr>
            </w:pPr>
            <w:r w:rsidRPr="00936461">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54371478" w14:textId="77777777" w:rsidR="002763BA" w:rsidRPr="00936461" w:rsidRDefault="002763BA">
            <w:pPr>
              <w:pStyle w:val="TAL"/>
              <w:jc w:val="center"/>
              <w:rPr>
                <w:rFonts w:cs="Arial"/>
                <w:bCs/>
                <w:iCs/>
                <w:szCs w:val="18"/>
              </w:rP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601913F6" w14:textId="77777777" w:rsidR="002763BA" w:rsidRPr="00936461" w:rsidRDefault="002763BA">
            <w:pPr>
              <w:pStyle w:val="TAL"/>
              <w:jc w:val="center"/>
              <w:rPr>
                <w:rFonts w:cs="Arial"/>
                <w:bCs/>
                <w:iCs/>
                <w:szCs w:val="18"/>
              </w:rP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D1FB270" w14:textId="77777777" w:rsidR="002763BA" w:rsidRPr="00936461" w:rsidRDefault="002763BA">
            <w:pPr>
              <w:pStyle w:val="TAL"/>
              <w:jc w:val="center"/>
              <w:rPr>
                <w:rFonts w:cs="Arial"/>
                <w:bCs/>
                <w:iCs/>
                <w:szCs w:val="18"/>
              </w:rPr>
            </w:pPr>
            <w:r w:rsidRPr="00936461">
              <w:t>No</w:t>
            </w:r>
          </w:p>
        </w:tc>
        <w:tc>
          <w:tcPr>
            <w:tcW w:w="708" w:type="dxa"/>
            <w:tcBorders>
              <w:top w:val="single" w:sz="4" w:space="0" w:color="808080"/>
              <w:left w:val="single" w:sz="4" w:space="0" w:color="808080"/>
              <w:bottom w:val="single" w:sz="4" w:space="0" w:color="808080"/>
              <w:right w:val="single" w:sz="4" w:space="0" w:color="808080"/>
            </w:tcBorders>
          </w:tcPr>
          <w:p w14:paraId="040D4603" w14:textId="77777777" w:rsidR="002763BA" w:rsidRPr="00936461" w:rsidRDefault="002763BA">
            <w:pPr>
              <w:pStyle w:val="TAL"/>
              <w:jc w:val="center"/>
            </w:pPr>
            <w:r w:rsidRPr="00936461">
              <w:t>No</w:t>
            </w:r>
          </w:p>
        </w:tc>
      </w:tr>
      <w:tr w:rsidR="002763BA" w:rsidRPr="00936461" w14:paraId="5F56B4EA" w14:textId="7777777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7905163" w14:textId="77777777" w:rsidR="002763BA" w:rsidRPr="00936461" w:rsidRDefault="002763BA">
            <w:pPr>
              <w:pStyle w:val="TAL"/>
              <w:rPr>
                <w:noProof/>
              </w:rPr>
            </w:pPr>
            <w:r w:rsidRPr="00936461">
              <w:rPr>
                <w:b/>
                <w:bCs/>
                <w:i/>
                <w:iCs/>
                <w:noProof/>
              </w:rPr>
              <w:t>enhancedDRX-r18</w:t>
            </w:r>
          </w:p>
          <w:p w14:paraId="168EF099" w14:textId="77777777" w:rsidR="002763BA" w:rsidRPr="00936461" w:rsidRDefault="002763BA">
            <w:pPr>
              <w:pStyle w:val="TAL"/>
              <w:rPr>
                <w:b/>
                <w:i/>
              </w:rPr>
            </w:pPr>
            <w:r w:rsidRPr="00936461">
              <w:rPr>
                <w:noProof/>
              </w:rPr>
              <w:t>Indicates whether the UE supports DRX enhancements including the support of non-integer DRX periodicity and addressing the SFN wrap around as specified in TS 38.331 [9] and TS 38.321 [8].</w:t>
            </w:r>
          </w:p>
        </w:tc>
        <w:tc>
          <w:tcPr>
            <w:tcW w:w="710" w:type="dxa"/>
            <w:tcBorders>
              <w:top w:val="single" w:sz="4" w:space="0" w:color="808080"/>
              <w:left w:val="single" w:sz="4" w:space="0" w:color="808080"/>
              <w:bottom w:val="single" w:sz="4" w:space="0" w:color="808080"/>
              <w:right w:val="single" w:sz="4" w:space="0" w:color="808080"/>
            </w:tcBorders>
          </w:tcPr>
          <w:p w14:paraId="04B0E8D0" w14:textId="77777777" w:rsidR="002763BA" w:rsidRPr="00936461" w:rsidRDefault="002763BA">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11E03521" w14:textId="77777777" w:rsidR="002763BA" w:rsidRPr="00936461" w:rsidRDefault="002763BA">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6162E3FD" w14:textId="77777777" w:rsidR="002763BA" w:rsidRPr="00936461" w:rsidRDefault="002763BA">
            <w:pPr>
              <w:pStyle w:val="TAL"/>
              <w:jc w:val="center"/>
            </w:pPr>
            <w:r w:rsidRPr="00936461">
              <w:t>No</w:t>
            </w:r>
          </w:p>
        </w:tc>
        <w:tc>
          <w:tcPr>
            <w:tcW w:w="708" w:type="dxa"/>
            <w:tcBorders>
              <w:top w:val="single" w:sz="4" w:space="0" w:color="808080"/>
              <w:left w:val="single" w:sz="4" w:space="0" w:color="808080"/>
              <w:bottom w:val="single" w:sz="4" w:space="0" w:color="808080"/>
              <w:right w:val="single" w:sz="4" w:space="0" w:color="808080"/>
            </w:tcBorders>
          </w:tcPr>
          <w:p w14:paraId="29D1592C" w14:textId="77777777" w:rsidR="002763BA" w:rsidRPr="00936461" w:rsidRDefault="002763BA">
            <w:pPr>
              <w:pStyle w:val="TAL"/>
              <w:jc w:val="center"/>
            </w:pPr>
            <w:r w:rsidRPr="00936461">
              <w:t>No</w:t>
            </w:r>
          </w:p>
        </w:tc>
      </w:tr>
      <w:tr w:rsidR="002763BA" w:rsidRPr="00936461" w14:paraId="1447293F" w14:textId="7777777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C675D3C" w14:textId="77777777" w:rsidR="002763BA" w:rsidRPr="00936461" w:rsidRDefault="002763BA">
            <w:pPr>
              <w:pStyle w:val="TAL"/>
              <w:rPr>
                <w:b/>
                <w:iCs/>
              </w:rPr>
            </w:pPr>
            <w:r w:rsidRPr="00936461">
              <w:rPr>
                <w:b/>
                <w:i/>
              </w:rPr>
              <w:t>gNB-SideRTT-BasedPDC-r17</w:t>
            </w:r>
          </w:p>
          <w:p w14:paraId="447093AC" w14:textId="77777777" w:rsidR="002763BA" w:rsidRPr="00936461" w:rsidRDefault="002763BA">
            <w:pPr>
              <w:pStyle w:val="TAL"/>
              <w:rPr>
                <w:bCs/>
                <w:iCs/>
              </w:rPr>
            </w:pPr>
            <w:r w:rsidRPr="00936461">
              <w:rPr>
                <w:bCs/>
                <w:iCs/>
              </w:rPr>
              <w:t xml:space="preserve">Indicates whether the UE supports </w:t>
            </w:r>
            <w:proofErr w:type="spellStart"/>
            <w:r w:rsidRPr="00936461">
              <w:rPr>
                <w:bCs/>
                <w:iCs/>
              </w:rPr>
              <w:t>gNB</w:t>
            </w:r>
            <w:proofErr w:type="spellEnd"/>
            <w:r w:rsidRPr="00936461">
              <w:rPr>
                <w:bCs/>
                <w:iCs/>
              </w:rPr>
              <w:t xml:space="preserve">-side RTT-based PDC, as specified in TS 38.300 [28]. A UE supporting this feature shall also support </w:t>
            </w:r>
            <w:r w:rsidRPr="00936461">
              <w:rPr>
                <w:i/>
              </w:rPr>
              <w:t>rtt-BasedPDC-CSI-RS-ForTracking-r17</w:t>
            </w:r>
            <w:r w:rsidRPr="00936461">
              <w:rPr>
                <w:bCs/>
                <w:iCs/>
              </w:rPr>
              <w:t xml:space="preserve"> and/or </w:t>
            </w:r>
            <w:r w:rsidRPr="00936461">
              <w:rPr>
                <w:i/>
              </w:rPr>
              <w:t>rtt-BasedPDC-PRS-r17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2DDE1543" w14:textId="77777777" w:rsidR="002763BA" w:rsidRPr="00936461" w:rsidRDefault="002763BA">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3BE274C5" w14:textId="77777777" w:rsidR="002763BA" w:rsidRPr="00936461" w:rsidRDefault="002763BA">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9A683B4" w14:textId="77777777" w:rsidR="002763BA" w:rsidRPr="00936461" w:rsidRDefault="002763BA">
            <w:pPr>
              <w:pStyle w:val="TAL"/>
              <w:jc w:val="center"/>
            </w:pPr>
            <w:r w:rsidRPr="00936461">
              <w:t>No</w:t>
            </w:r>
          </w:p>
        </w:tc>
        <w:tc>
          <w:tcPr>
            <w:tcW w:w="708" w:type="dxa"/>
            <w:tcBorders>
              <w:top w:val="single" w:sz="4" w:space="0" w:color="808080"/>
              <w:left w:val="single" w:sz="4" w:space="0" w:color="808080"/>
              <w:bottom w:val="single" w:sz="4" w:space="0" w:color="808080"/>
              <w:right w:val="single" w:sz="4" w:space="0" w:color="808080"/>
            </w:tcBorders>
          </w:tcPr>
          <w:p w14:paraId="04177DF1" w14:textId="77777777" w:rsidR="002763BA" w:rsidRPr="00936461" w:rsidRDefault="002763BA">
            <w:pPr>
              <w:pStyle w:val="TAL"/>
              <w:jc w:val="center"/>
            </w:pPr>
            <w:r w:rsidRPr="00936461">
              <w:t>No</w:t>
            </w:r>
          </w:p>
        </w:tc>
      </w:tr>
      <w:tr w:rsidR="002763BA" w:rsidRPr="00936461" w14:paraId="182C8816" w14:textId="7777777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9060D30" w14:textId="77777777" w:rsidR="002763BA" w:rsidRPr="00936461" w:rsidRDefault="002763BA">
            <w:pPr>
              <w:pStyle w:val="TAL"/>
              <w:rPr>
                <w:b/>
                <w:bCs/>
                <w:i/>
                <w:iCs/>
              </w:rPr>
            </w:pPr>
            <w:r w:rsidRPr="00936461">
              <w:rPr>
                <w:b/>
                <w:bCs/>
                <w:i/>
                <w:iCs/>
              </w:rPr>
              <w:t>hardSatelliteSwitchResyncNTN-r18</w:t>
            </w:r>
          </w:p>
          <w:p w14:paraId="48349FDC" w14:textId="77777777" w:rsidR="002763BA" w:rsidRPr="00936461" w:rsidRDefault="002763BA">
            <w:pPr>
              <w:pStyle w:val="TAL"/>
            </w:pPr>
            <w:r w:rsidRPr="00936461">
              <w:t>Indicates whether UE supports hard satellite switch with re-sync, as specified in TS 38.331 [9].</w:t>
            </w:r>
          </w:p>
          <w:p w14:paraId="25E5A852" w14:textId="77777777" w:rsidR="002763BA" w:rsidRPr="00936461" w:rsidRDefault="002763BA">
            <w:pPr>
              <w:pStyle w:val="TAL"/>
            </w:pPr>
            <w:r w:rsidRPr="00936461">
              <w:t xml:space="preserve">A UE supporting this feature shall also indicate the support of </w:t>
            </w:r>
            <w:r w:rsidRPr="00936461">
              <w:rPr>
                <w:i/>
                <w:iCs/>
              </w:rPr>
              <w:t>nonTerrestrialNetwork-r17</w:t>
            </w:r>
            <w:r w:rsidRPr="00936461">
              <w:t>.</w:t>
            </w:r>
          </w:p>
          <w:p w14:paraId="76770CC1" w14:textId="77777777" w:rsidR="002763BA" w:rsidRPr="00936461" w:rsidRDefault="002763BA">
            <w:pPr>
              <w:pStyle w:val="TAL"/>
              <w:rPr>
                <w:b/>
                <w:i/>
              </w:rPr>
            </w:pPr>
            <w:r w:rsidRPr="00936461">
              <w:t xml:space="preserve">When UE supports this feature and does not support </w:t>
            </w:r>
            <w:r w:rsidRPr="00936461">
              <w:rPr>
                <w:i/>
                <w:iCs/>
              </w:rPr>
              <w:t>softSatelliteSwitchResyncNTN-r18</w:t>
            </w:r>
            <w:r w:rsidRPr="00936461">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50314671" w14:textId="77777777" w:rsidR="002763BA" w:rsidRPr="00936461" w:rsidRDefault="002763BA">
            <w:pPr>
              <w:pStyle w:val="TAL"/>
              <w:jc w:val="center"/>
            </w:pPr>
            <w:r w:rsidRPr="00936461">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0D68407C" w14:textId="77777777" w:rsidR="002763BA" w:rsidRPr="00936461" w:rsidRDefault="002763BA">
            <w:pPr>
              <w:pStyle w:val="TAL"/>
              <w:jc w:val="center"/>
            </w:pPr>
            <w:r w:rsidRPr="00936461">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37E89F2" w14:textId="77777777" w:rsidR="002763BA" w:rsidRPr="00936461" w:rsidRDefault="002763BA">
            <w:pPr>
              <w:pStyle w:val="TAL"/>
              <w:jc w:val="center"/>
            </w:pPr>
            <w:r w:rsidRPr="00936461">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587EEBE5" w14:textId="77777777" w:rsidR="002763BA" w:rsidRPr="00936461" w:rsidRDefault="002763BA">
            <w:pPr>
              <w:pStyle w:val="TAL"/>
              <w:jc w:val="center"/>
            </w:pPr>
            <w:r w:rsidRPr="00936461">
              <w:t>No</w:t>
            </w:r>
          </w:p>
        </w:tc>
      </w:tr>
      <w:tr w:rsidR="002763BA" w:rsidRPr="00936461" w14:paraId="47393F6E" w14:textId="77777777">
        <w:trPr>
          <w:gridAfter w:val="1"/>
          <w:wAfter w:w="6" w:type="dxa"/>
          <w:cantSplit/>
        </w:trPr>
        <w:tc>
          <w:tcPr>
            <w:tcW w:w="6945" w:type="dxa"/>
          </w:tcPr>
          <w:p w14:paraId="7F6D69F0" w14:textId="77777777" w:rsidR="002763BA" w:rsidRPr="00936461" w:rsidRDefault="002763BA">
            <w:pPr>
              <w:pStyle w:val="TAL"/>
              <w:rPr>
                <w:b/>
                <w:i/>
              </w:rPr>
            </w:pPr>
            <w:proofErr w:type="spellStart"/>
            <w:r w:rsidRPr="00936461">
              <w:rPr>
                <w:b/>
                <w:i/>
              </w:rPr>
              <w:t>inactiveState</w:t>
            </w:r>
            <w:proofErr w:type="spellEnd"/>
          </w:p>
          <w:p w14:paraId="23861400" w14:textId="77777777" w:rsidR="002763BA" w:rsidRPr="00936461" w:rsidRDefault="002763BA">
            <w:pPr>
              <w:pStyle w:val="TAL"/>
            </w:pPr>
            <w:r w:rsidRPr="00936461">
              <w:t>Indicates whether the UE supports RRC_INACTIVE as specified in TS 38.331 [9]. This capability is not applicable to NCR-MT.</w:t>
            </w:r>
          </w:p>
        </w:tc>
        <w:tc>
          <w:tcPr>
            <w:tcW w:w="710" w:type="dxa"/>
          </w:tcPr>
          <w:p w14:paraId="69BA088F" w14:textId="77777777" w:rsidR="002763BA" w:rsidRPr="00936461" w:rsidRDefault="002763BA">
            <w:pPr>
              <w:pStyle w:val="TAL"/>
              <w:jc w:val="center"/>
            </w:pPr>
            <w:r w:rsidRPr="00936461">
              <w:t>UE</w:t>
            </w:r>
          </w:p>
        </w:tc>
        <w:tc>
          <w:tcPr>
            <w:tcW w:w="567" w:type="dxa"/>
          </w:tcPr>
          <w:p w14:paraId="20E73782" w14:textId="77777777" w:rsidR="002763BA" w:rsidRPr="00936461" w:rsidDel="00BD7553" w:rsidRDefault="002763BA">
            <w:pPr>
              <w:pStyle w:val="TAL"/>
              <w:jc w:val="center"/>
            </w:pPr>
            <w:r w:rsidRPr="00936461">
              <w:t>Yes</w:t>
            </w:r>
          </w:p>
        </w:tc>
        <w:tc>
          <w:tcPr>
            <w:tcW w:w="709" w:type="dxa"/>
          </w:tcPr>
          <w:p w14:paraId="61493CBB" w14:textId="77777777" w:rsidR="002763BA" w:rsidRPr="00936461" w:rsidRDefault="002763BA">
            <w:pPr>
              <w:pStyle w:val="TAL"/>
              <w:jc w:val="center"/>
            </w:pPr>
            <w:r w:rsidRPr="00936461">
              <w:t>No</w:t>
            </w:r>
          </w:p>
        </w:tc>
        <w:tc>
          <w:tcPr>
            <w:tcW w:w="708" w:type="dxa"/>
          </w:tcPr>
          <w:p w14:paraId="51ABCF37" w14:textId="77777777" w:rsidR="002763BA" w:rsidRPr="00936461" w:rsidRDefault="002763BA">
            <w:pPr>
              <w:pStyle w:val="TAL"/>
              <w:jc w:val="center"/>
            </w:pPr>
            <w:r w:rsidRPr="00936461">
              <w:t>No</w:t>
            </w:r>
          </w:p>
        </w:tc>
      </w:tr>
      <w:tr w:rsidR="002763BA" w:rsidRPr="00936461" w14:paraId="7F4637FD" w14:textId="77777777">
        <w:trPr>
          <w:cantSplit/>
        </w:trPr>
        <w:tc>
          <w:tcPr>
            <w:tcW w:w="6945" w:type="dxa"/>
            <w:tcBorders>
              <w:top w:val="single" w:sz="4" w:space="0" w:color="808080"/>
              <w:left w:val="single" w:sz="4" w:space="0" w:color="808080"/>
              <w:bottom w:val="single" w:sz="4" w:space="0" w:color="808080"/>
              <w:right w:val="single" w:sz="4" w:space="0" w:color="808080"/>
            </w:tcBorders>
          </w:tcPr>
          <w:p w14:paraId="7A433F9D" w14:textId="77777777" w:rsidR="002763BA" w:rsidRPr="00936461" w:rsidRDefault="002763BA">
            <w:pPr>
              <w:pStyle w:val="TAL"/>
              <w:rPr>
                <w:b/>
                <w:i/>
              </w:rPr>
            </w:pPr>
            <w:r w:rsidRPr="00936461">
              <w:rPr>
                <w:b/>
                <w:i/>
              </w:rPr>
              <w:t>inactiveStateNTN-r17</w:t>
            </w:r>
          </w:p>
          <w:p w14:paraId="00EC7661" w14:textId="77777777" w:rsidR="002763BA" w:rsidRPr="00936461" w:rsidRDefault="002763BA">
            <w:pPr>
              <w:pStyle w:val="TAL"/>
              <w:rPr>
                <w:bCs/>
                <w:iCs/>
              </w:rPr>
            </w:pPr>
            <w:r w:rsidRPr="00936461">
              <w:rPr>
                <w:bCs/>
                <w:iCs/>
              </w:rPr>
              <w:t xml:space="preserve">Indicates whether the UE supports RRC_INACTIVE in NTN as specified in TS 38.331 [9]. It is mandated if the UE indicates the support of </w:t>
            </w:r>
            <w:r w:rsidRPr="00936461">
              <w:rPr>
                <w:bCs/>
                <w:i/>
              </w:rPr>
              <w:t>nonTerrestrialNetwork-r17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0A8622F6" w14:textId="77777777" w:rsidR="002763BA" w:rsidRPr="00936461" w:rsidRDefault="002763BA">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56F7E1ED" w14:textId="77777777" w:rsidR="002763BA" w:rsidRPr="00936461" w:rsidRDefault="002763BA">
            <w:pPr>
              <w:pStyle w:val="TAL"/>
              <w:jc w:val="center"/>
            </w:pPr>
            <w:r w:rsidRPr="00936461">
              <w:t>CY</w:t>
            </w:r>
          </w:p>
        </w:tc>
        <w:tc>
          <w:tcPr>
            <w:tcW w:w="709" w:type="dxa"/>
            <w:tcBorders>
              <w:top w:val="single" w:sz="4" w:space="0" w:color="808080"/>
              <w:left w:val="single" w:sz="4" w:space="0" w:color="808080"/>
              <w:bottom w:val="single" w:sz="4" w:space="0" w:color="808080"/>
              <w:right w:val="single" w:sz="4" w:space="0" w:color="808080"/>
            </w:tcBorders>
          </w:tcPr>
          <w:p w14:paraId="7EA32D07" w14:textId="77777777" w:rsidR="002763BA" w:rsidRPr="00936461" w:rsidRDefault="002763BA">
            <w:pPr>
              <w:pStyle w:val="TAL"/>
              <w:jc w:val="center"/>
            </w:pPr>
            <w:r w:rsidRPr="00936461">
              <w:t>No</w:t>
            </w:r>
          </w:p>
        </w:tc>
        <w:tc>
          <w:tcPr>
            <w:tcW w:w="714" w:type="dxa"/>
            <w:gridSpan w:val="2"/>
            <w:tcBorders>
              <w:top w:val="single" w:sz="4" w:space="0" w:color="808080"/>
              <w:left w:val="single" w:sz="4" w:space="0" w:color="808080"/>
              <w:bottom w:val="single" w:sz="4" w:space="0" w:color="808080"/>
              <w:right w:val="single" w:sz="4" w:space="0" w:color="808080"/>
            </w:tcBorders>
          </w:tcPr>
          <w:p w14:paraId="55036BAA" w14:textId="77777777" w:rsidR="002763BA" w:rsidRPr="00936461" w:rsidRDefault="002763BA">
            <w:pPr>
              <w:pStyle w:val="TAL"/>
              <w:jc w:val="center"/>
            </w:pPr>
            <w:r w:rsidRPr="00936461">
              <w:t>No</w:t>
            </w:r>
          </w:p>
        </w:tc>
      </w:tr>
      <w:tr w:rsidR="002763BA" w:rsidRPr="00936461" w14:paraId="5D4DFCFE" w14:textId="77777777">
        <w:trPr>
          <w:gridAfter w:val="1"/>
          <w:wAfter w:w="6" w:type="dxa"/>
          <w:cantSplit/>
        </w:trPr>
        <w:tc>
          <w:tcPr>
            <w:tcW w:w="6945" w:type="dxa"/>
          </w:tcPr>
          <w:p w14:paraId="43DEDFF1" w14:textId="77777777" w:rsidR="002763BA" w:rsidRPr="00936461" w:rsidRDefault="002763BA">
            <w:pPr>
              <w:pStyle w:val="TAL"/>
              <w:rPr>
                <w:rFonts w:eastAsia="SimSun"/>
                <w:b/>
                <w:bCs/>
                <w:i/>
                <w:iCs/>
                <w:lang w:eastAsia="zh-CN"/>
              </w:rPr>
            </w:pPr>
            <w:r w:rsidRPr="00936461">
              <w:rPr>
                <w:b/>
                <w:bCs/>
                <w:i/>
                <w:iCs/>
              </w:rPr>
              <w:t>inactiveState</w:t>
            </w:r>
            <w:r w:rsidRPr="00936461">
              <w:rPr>
                <w:rFonts w:eastAsia="SimSun"/>
                <w:b/>
                <w:bCs/>
                <w:i/>
                <w:iCs/>
                <w:lang w:eastAsia="zh-CN"/>
              </w:rPr>
              <w:t>PO-Determination-r17</w:t>
            </w:r>
          </w:p>
          <w:p w14:paraId="58420447" w14:textId="77777777" w:rsidR="002763BA" w:rsidRPr="00936461" w:rsidRDefault="002763BA">
            <w:pPr>
              <w:pStyle w:val="TAL"/>
            </w:pPr>
            <w:r w:rsidRPr="00936461">
              <w:t xml:space="preserve">Indicates whether the UE supports to use the same </w:t>
            </w:r>
            <w:proofErr w:type="spellStart"/>
            <w:r w:rsidRPr="00936461">
              <w:t>i_s</w:t>
            </w:r>
            <w:proofErr w:type="spellEnd"/>
            <w:r w:rsidRPr="00936461">
              <w:rPr>
                <w:rFonts w:eastAsia="SimSun"/>
                <w:lang w:eastAsia="zh-CN"/>
              </w:rPr>
              <w:t xml:space="preserve"> to determine PO</w:t>
            </w:r>
            <w:r w:rsidRPr="00936461">
              <w:t xml:space="preserve"> in RRC_INACTIVE state as in RRC_IDLE state.</w:t>
            </w:r>
          </w:p>
        </w:tc>
        <w:tc>
          <w:tcPr>
            <w:tcW w:w="710" w:type="dxa"/>
          </w:tcPr>
          <w:p w14:paraId="77AB0EED" w14:textId="77777777" w:rsidR="002763BA" w:rsidRPr="00936461" w:rsidRDefault="002763BA">
            <w:pPr>
              <w:pStyle w:val="TAL"/>
              <w:jc w:val="center"/>
            </w:pPr>
            <w:r w:rsidRPr="00936461">
              <w:t>UE</w:t>
            </w:r>
          </w:p>
        </w:tc>
        <w:tc>
          <w:tcPr>
            <w:tcW w:w="567" w:type="dxa"/>
          </w:tcPr>
          <w:p w14:paraId="786892F4" w14:textId="77777777" w:rsidR="002763BA" w:rsidRPr="00936461" w:rsidRDefault="002763BA">
            <w:pPr>
              <w:pStyle w:val="TAL"/>
              <w:jc w:val="center"/>
            </w:pPr>
            <w:r w:rsidRPr="00936461">
              <w:t>No</w:t>
            </w:r>
          </w:p>
        </w:tc>
        <w:tc>
          <w:tcPr>
            <w:tcW w:w="709" w:type="dxa"/>
          </w:tcPr>
          <w:p w14:paraId="5EDA9A64" w14:textId="77777777" w:rsidR="002763BA" w:rsidRPr="00936461" w:rsidRDefault="002763BA">
            <w:pPr>
              <w:pStyle w:val="TAL"/>
              <w:jc w:val="center"/>
            </w:pPr>
            <w:r w:rsidRPr="00936461">
              <w:t>No</w:t>
            </w:r>
          </w:p>
        </w:tc>
        <w:tc>
          <w:tcPr>
            <w:tcW w:w="708" w:type="dxa"/>
          </w:tcPr>
          <w:p w14:paraId="0361E2FF" w14:textId="77777777" w:rsidR="002763BA" w:rsidRPr="00936461" w:rsidRDefault="002763BA">
            <w:pPr>
              <w:pStyle w:val="TAL"/>
              <w:jc w:val="center"/>
            </w:pPr>
            <w:r w:rsidRPr="00936461">
              <w:t>No</w:t>
            </w:r>
          </w:p>
        </w:tc>
      </w:tr>
      <w:tr w:rsidR="002763BA" w:rsidRPr="00936461" w14:paraId="6D4A4B16" w14:textId="77777777">
        <w:trPr>
          <w:gridAfter w:val="1"/>
          <w:wAfter w:w="6" w:type="dxa"/>
          <w:cantSplit/>
        </w:trPr>
        <w:tc>
          <w:tcPr>
            <w:tcW w:w="6945" w:type="dxa"/>
          </w:tcPr>
          <w:p w14:paraId="13EF8A7F" w14:textId="77777777" w:rsidR="002763BA" w:rsidRPr="00936461" w:rsidRDefault="002763BA">
            <w:pPr>
              <w:keepNext/>
              <w:keepLines/>
              <w:spacing w:after="0"/>
              <w:rPr>
                <w:rFonts w:ascii="Arial" w:hAnsi="Arial"/>
                <w:b/>
                <w:i/>
                <w:sz w:val="18"/>
              </w:rPr>
            </w:pPr>
            <w:r w:rsidRPr="00936461">
              <w:rPr>
                <w:rFonts w:ascii="Arial" w:hAnsi="Arial"/>
                <w:b/>
                <w:i/>
                <w:sz w:val="18"/>
              </w:rPr>
              <w:t>inDeviceCoexInd-r16</w:t>
            </w:r>
          </w:p>
          <w:p w14:paraId="67A0E507" w14:textId="77777777" w:rsidR="002763BA" w:rsidRPr="00936461" w:rsidRDefault="002763BA">
            <w:pPr>
              <w:pStyle w:val="TAL"/>
              <w:rPr>
                <w:b/>
                <w:i/>
              </w:rPr>
            </w:pPr>
            <w:r w:rsidRPr="00936461">
              <w:t>Indicates whether the UE supports</w:t>
            </w:r>
            <w:r w:rsidRPr="00936461">
              <w:rPr>
                <w:bCs/>
                <w:iCs/>
              </w:rPr>
              <w:t xml:space="preserve"> reporting of affected NR carrier frequencies in</w:t>
            </w:r>
            <w:r w:rsidRPr="00936461">
              <w:t xml:space="preserve"> IDC assistance information as specified in TS 38.331 [9].</w:t>
            </w:r>
          </w:p>
        </w:tc>
        <w:tc>
          <w:tcPr>
            <w:tcW w:w="710" w:type="dxa"/>
          </w:tcPr>
          <w:p w14:paraId="227F34E8" w14:textId="77777777" w:rsidR="002763BA" w:rsidRPr="00936461" w:rsidRDefault="002763BA">
            <w:pPr>
              <w:pStyle w:val="TAL"/>
              <w:jc w:val="center"/>
            </w:pPr>
            <w:r w:rsidRPr="00936461">
              <w:rPr>
                <w:lang w:eastAsia="zh-CN"/>
              </w:rPr>
              <w:t>UE</w:t>
            </w:r>
          </w:p>
        </w:tc>
        <w:tc>
          <w:tcPr>
            <w:tcW w:w="567" w:type="dxa"/>
          </w:tcPr>
          <w:p w14:paraId="051D6953" w14:textId="77777777" w:rsidR="002763BA" w:rsidRPr="00936461" w:rsidRDefault="002763BA">
            <w:pPr>
              <w:pStyle w:val="TAL"/>
              <w:jc w:val="center"/>
            </w:pPr>
            <w:r w:rsidRPr="00936461">
              <w:rPr>
                <w:lang w:eastAsia="zh-CN"/>
              </w:rPr>
              <w:t>No</w:t>
            </w:r>
          </w:p>
        </w:tc>
        <w:tc>
          <w:tcPr>
            <w:tcW w:w="709" w:type="dxa"/>
          </w:tcPr>
          <w:p w14:paraId="545E3BBD" w14:textId="77777777" w:rsidR="002763BA" w:rsidRPr="00936461" w:rsidRDefault="002763BA">
            <w:pPr>
              <w:pStyle w:val="TAL"/>
              <w:jc w:val="center"/>
            </w:pPr>
            <w:r w:rsidRPr="00936461">
              <w:rPr>
                <w:lang w:eastAsia="zh-CN"/>
              </w:rPr>
              <w:t>No</w:t>
            </w:r>
          </w:p>
        </w:tc>
        <w:tc>
          <w:tcPr>
            <w:tcW w:w="708" w:type="dxa"/>
          </w:tcPr>
          <w:p w14:paraId="3E26B068" w14:textId="77777777" w:rsidR="002763BA" w:rsidRPr="00936461" w:rsidRDefault="002763BA">
            <w:pPr>
              <w:pStyle w:val="TAL"/>
              <w:jc w:val="center"/>
            </w:pPr>
            <w:r w:rsidRPr="00936461">
              <w:t>No</w:t>
            </w:r>
          </w:p>
        </w:tc>
      </w:tr>
      <w:tr w:rsidR="002763BA" w:rsidRPr="00936461" w14:paraId="3ADDA1ED" w14:textId="77777777">
        <w:trPr>
          <w:gridAfter w:val="1"/>
          <w:wAfter w:w="6" w:type="dxa"/>
          <w:cantSplit/>
        </w:trPr>
        <w:tc>
          <w:tcPr>
            <w:tcW w:w="6945" w:type="dxa"/>
          </w:tcPr>
          <w:p w14:paraId="562F8BDE" w14:textId="77777777" w:rsidR="002763BA" w:rsidRPr="00936461" w:rsidRDefault="002763BA">
            <w:pPr>
              <w:pStyle w:val="TAL"/>
              <w:rPr>
                <w:b/>
                <w:bCs/>
                <w:i/>
                <w:iCs/>
              </w:rPr>
            </w:pPr>
            <w:r w:rsidRPr="00936461">
              <w:rPr>
                <w:b/>
                <w:bCs/>
                <w:i/>
                <w:iCs/>
              </w:rPr>
              <w:t>inDeviceCoexIndAutonomousDenial-r18</w:t>
            </w:r>
          </w:p>
          <w:p w14:paraId="7915ADAB" w14:textId="77777777" w:rsidR="002763BA" w:rsidRPr="00936461" w:rsidRDefault="002763BA">
            <w:pPr>
              <w:pStyle w:val="TAL"/>
            </w:pPr>
            <w:r w:rsidRPr="00936461">
              <w:rPr>
                <w:bCs/>
                <w:iCs/>
              </w:rPr>
              <w:t xml:space="preserve">Indicates whether the UE supports IDC autonomous denial as specified in TS 38.331 [9]. A UE supporting this feature shall also support </w:t>
            </w:r>
            <w:r w:rsidRPr="00936461">
              <w:rPr>
                <w:bCs/>
                <w:i/>
                <w:iCs/>
              </w:rPr>
              <w:t>inDeviceCoexInd-r16</w:t>
            </w:r>
            <w:r w:rsidRPr="00936461">
              <w:rPr>
                <w:bCs/>
                <w:iCs/>
              </w:rPr>
              <w:t>.</w:t>
            </w:r>
          </w:p>
        </w:tc>
        <w:tc>
          <w:tcPr>
            <w:tcW w:w="710" w:type="dxa"/>
          </w:tcPr>
          <w:p w14:paraId="4FB47A26" w14:textId="77777777" w:rsidR="002763BA" w:rsidRPr="00936461" w:rsidRDefault="002763BA">
            <w:pPr>
              <w:pStyle w:val="TAL"/>
              <w:rPr>
                <w:lang w:eastAsia="zh-CN"/>
              </w:rPr>
            </w:pPr>
            <w:r w:rsidRPr="00936461">
              <w:rPr>
                <w:lang w:eastAsia="zh-CN"/>
              </w:rPr>
              <w:t>UE</w:t>
            </w:r>
          </w:p>
        </w:tc>
        <w:tc>
          <w:tcPr>
            <w:tcW w:w="567" w:type="dxa"/>
          </w:tcPr>
          <w:p w14:paraId="59BED58D" w14:textId="77777777" w:rsidR="002763BA" w:rsidRPr="00936461" w:rsidRDefault="002763BA">
            <w:pPr>
              <w:pStyle w:val="TAL"/>
              <w:rPr>
                <w:lang w:eastAsia="zh-CN"/>
              </w:rPr>
            </w:pPr>
            <w:r w:rsidRPr="00936461">
              <w:rPr>
                <w:lang w:eastAsia="zh-CN"/>
              </w:rPr>
              <w:t>No</w:t>
            </w:r>
          </w:p>
        </w:tc>
        <w:tc>
          <w:tcPr>
            <w:tcW w:w="709" w:type="dxa"/>
          </w:tcPr>
          <w:p w14:paraId="09136296" w14:textId="77777777" w:rsidR="002763BA" w:rsidRPr="00936461" w:rsidRDefault="002763BA">
            <w:pPr>
              <w:pStyle w:val="TAL"/>
              <w:rPr>
                <w:lang w:eastAsia="zh-CN"/>
              </w:rPr>
            </w:pPr>
            <w:r w:rsidRPr="00936461">
              <w:rPr>
                <w:lang w:eastAsia="zh-CN"/>
              </w:rPr>
              <w:t>No</w:t>
            </w:r>
          </w:p>
        </w:tc>
        <w:tc>
          <w:tcPr>
            <w:tcW w:w="708" w:type="dxa"/>
          </w:tcPr>
          <w:p w14:paraId="47B9B83C" w14:textId="77777777" w:rsidR="002763BA" w:rsidRPr="00936461" w:rsidRDefault="002763BA">
            <w:pPr>
              <w:pStyle w:val="TAL"/>
            </w:pPr>
            <w:r w:rsidRPr="00936461">
              <w:t>No</w:t>
            </w:r>
          </w:p>
        </w:tc>
      </w:tr>
      <w:tr w:rsidR="002763BA" w:rsidRPr="00936461" w14:paraId="5B9E45D9" w14:textId="77777777">
        <w:trPr>
          <w:gridAfter w:val="1"/>
          <w:wAfter w:w="6" w:type="dxa"/>
          <w:cantSplit/>
        </w:trPr>
        <w:tc>
          <w:tcPr>
            <w:tcW w:w="6945" w:type="dxa"/>
          </w:tcPr>
          <w:p w14:paraId="6399C98D" w14:textId="77777777" w:rsidR="002763BA" w:rsidRPr="00936461" w:rsidRDefault="002763BA">
            <w:pPr>
              <w:pStyle w:val="TAL"/>
              <w:rPr>
                <w:b/>
                <w:bCs/>
                <w:i/>
                <w:iCs/>
              </w:rPr>
            </w:pPr>
            <w:r w:rsidRPr="00936461">
              <w:rPr>
                <w:b/>
                <w:bCs/>
                <w:i/>
                <w:iCs/>
              </w:rPr>
              <w:t>inDeviceCoexIndFDM-r18</w:t>
            </w:r>
          </w:p>
          <w:p w14:paraId="1DD618DE" w14:textId="77777777" w:rsidR="002763BA" w:rsidRPr="00936461" w:rsidRDefault="002763BA">
            <w:pPr>
              <w:pStyle w:val="TAL"/>
            </w:pPr>
            <w:r w:rsidRPr="00936461">
              <w:rPr>
                <w:bCs/>
                <w:iCs/>
              </w:rPr>
              <w:t xml:space="preserve">Indicates whether the UE supports reporting of affected NR carrier frequency ranges in IDC assistance information as specified in TS 38.331 [9]. A UE supporting this feature shall also support </w:t>
            </w:r>
            <w:r w:rsidRPr="00936461">
              <w:rPr>
                <w:bCs/>
                <w:i/>
                <w:iCs/>
              </w:rPr>
              <w:t>inDeviceCoexInd-r16</w:t>
            </w:r>
            <w:r w:rsidRPr="00936461">
              <w:rPr>
                <w:bCs/>
                <w:iCs/>
              </w:rPr>
              <w:t>.</w:t>
            </w:r>
          </w:p>
        </w:tc>
        <w:tc>
          <w:tcPr>
            <w:tcW w:w="710" w:type="dxa"/>
          </w:tcPr>
          <w:p w14:paraId="3984ACAE" w14:textId="77777777" w:rsidR="002763BA" w:rsidRPr="00936461" w:rsidRDefault="002763BA">
            <w:pPr>
              <w:pStyle w:val="TAL"/>
              <w:rPr>
                <w:lang w:eastAsia="zh-CN"/>
              </w:rPr>
            </w:pPr>
            <w:r w:rsidRPr="00936461">
              <w:rPr>
                <w:lang w:eastAsia="zh-CN"/>
              </w:rPr>
              <w:t>UE</w:t>
            </w:r>
          </w:p>
        </w:tc>
        <w:tc>
          <w:tcPr>
            <w:tcW w:w="567" w:type="dxa"/>
          </w:tcPr>
          <w:p w14:paraId="31E1533F" w14:textId="77777777" w:rsidR="002763BA" w:rsidRPr="00936461" w:rsidRDefault="002763BA">
            <w:pPr>
              <w:pStyle w:val="TAL"/>
              <w:rPr>
                <w:lang w:eastAsia="zh-CN"/>
              </w:rPr>
            </w:pPr>
            <w:r w:rsidRPr="00936461">
              <w:rPr>
                <w:lang w:eastAsia="zh-CN"/>
              </w:rPr>
              <w:t>No</w:t>
            </w:r>
          </w:p>
        </w:tc>
        <w:tc>
          <w:tcPr>
            <w:tcW w:w="709" w:type="dxa"/>
          </w:tcPr>
          <w:p w14:paraId="2C436F08" w14:textId="77777777" w:rsidR="002763BA" w:rsidRPr="00936461" w:rsidRDefault="002763BA">
            <w:pPr>
              <w:pStyle w:val="TAL"/>
              <w:rPr>
                <w:lang w:eastAsia="zh-CN"/>
              </w:rPr>
            </w:pPr>
            <w:r w:rsidRPr="00936461">
              <w:rPr>
                <w:lang w:eastAsia="zh-CN"/>
              </w:rPr>
              <w:t>No</w:t>
            </w:r>
          </w:p>
        </w:tc>
        <w:tc>
          <w:tcPr>
            <w:tcW w:w="708" w:type="dxa"/>
          </w:tcPr>
          <w:p w14:paraId="320742E6" w14:textId="77777777" w:rsidR="002763BA" w:rsidRPr="00936461" w:rsidRDefault="002763BA">
            <w:pPr>
              <w:pStyle w:val="TAL"/>
            </w:pPr>
            <w:r w:rsidRPr="00936461">
              <w:t>No</w:t>
            </w:r>
          </w:p>
        </w:tc>
      </w:tr>
      <w:tr w:rsidR="002763BA" w:rsidRPr="00936461" w14:paraId="6AC12BC9" w14:textId="77777777">
        <w:trPr>
          <w:gridAfter w:val="1"/>
          <w:wAfter w:w="6" w:type="dxa"/>
          <w:cantSplit/>
        </w:trPr>
        <w:tc>
          <w:tcPr>
            <w:tcW w:w="6945" w:type="dxa"/>
          </w:tcPr>
          <w:p w14:paraId="61EA7CEE" w14:textId="77777777" w:rsidR="002763BA" w:rsidRPr="00936461" w:rsidRDefault="002763BA">
            <w:pPr>
              <w:pStyle w:val="TAL"/>
              <w:rPr>
                <w:b/>
                <w:bCs/>
                <w:i/>
                <w:iCs/>
              </w:rPr>
            </w:pPr>
            <w:r w:rsidRPr="00936461">
              <w:rPr>
                <w:b/>
                <w:bCs/>
                <w:i/>
                <w:iCs/>
              </w:rPr>
              <w:lastRenderedPageBreak/>
              <w:t>inDeviceCoexIndTDM-r18</w:t>
            </w:r>
          </w:p>
          <w:p w14:paraId="7BC7B443" w14:textId="77777777" w:rsidR="002763BA" w:rsidRPr="00936461" w:rsidRDefault="002763BA">
            <w:pPr>
              <w:pStyle w:val="TAL"/>
            </w:pPr>
            <w:r w:rsidRPr="00936461">
              <w:rPr>
                <w:bCs/>
                <w:iCs/>
              </w:rPr>
              <w:t xml:space="preserve">Indicates whether the UE supports reporting of IDC TDM assistance information as specified in TS 38.331 [9]. A UE supporting this feature shall also support </w:t>
            </w:r>
            <w:r w:rsidRPr="00936461">
              <w:rPr>
                <w:bCs/>
                <w:i/>
                <w:iCs/>
              </w:rPr>
              <w:t>inDeviceCoexInd-r16</w:t>
            </w:r>
            <w:r w:rsidRPr="00936461">
              <w:rPr>
                <w:bCs/>
                <w:iCs/>
              </w:rPr>
              <w:t>.</w:t>
            </w:r>
          </w:p>
        </w:tc>
        <w:tc>
          <w:tcPr>
            <w:tcW w:w="710" w:type="dxa"/>
          </w:tcPr>
          <w:p w14:paraId="375B6D92" w14:textId="77777777" w:rsidR="002763BA" w:rsidRPr="00936461" w:rsidRDefault="002763BA">
            <w:pPr>
              <w:pStyle w:val="TAL"/>
              <w:rPr>
                <w:lang w:eastAsia="zh-CN"/>
              </w:rPr>
            </w:pPr>
            <w:r w:rsidRPr="00936461">
              <w:rPr>
                <w:lang w:eastAsia="zh-CN"/>
              </w:rPr>
              <w:t>UE</w:t>
            </w:r>
          </w:p>
        </w:tc>
        <w:tc>
          <w:tcPr>
            <w:tcW w:w="567" w:type="dxa"/>
          </w:tcPr>
          <w:p w14:paraId="49873E00" w14:textId="77777777" w:rsidR="002763BA" w:rsidRPr="00936461" w:rsidRDefault="002763BA">
            <w:pPr>
              <w:pStyle w:val="TAL"/>
              <w:rPr>
                <w:lang w:eastAsia="zh-CN"/>
              </w:rPr>
            </w:pPr>
            <w:r w:rsidRPr="00936461">
              <w:rPr>
                <w:lang w:eastAsia="zh-CN"/>
              </w:rPr>
              <w:t>No</w:t>
            </w:r>
          </w:p>
        </w:tc>
        <w:tc>
          <w:tcPr>
            <w:tcW w:w="709" w:type="dxa"/>
          </w:tcPr>
          <w:p w14:paraId="6462562C" w14:textId="77777777" w:rsidR="002763BA" w:rsidRPr="00936461" w:rsidRDefault="002763BA">
            <w:pPr>
              <w:pStyle w:val="TAL"/>
              <w:rPr>
                <w:lang w:eastAsia="zh-CN"/>
              </w:rPr>
            </w:pPr>
            <w:r w:rsidRPr="00936461">
              <w:rPr>
                <w:lang w:eastAsia="zh-CN"/>
              </w:rPr>
              <w:t>No</w:t>
            </w:r>
          </w:p>
        </w:tc>
        <w:tc>
          <w:tcPr>
            <w:tcW w:w="708" w:type="dxa"/>
          </w:tcPr>
          <w:p w14:paraId="2B90BD76" w14:textId="77777777" w:rsidR="002763BA" w:rsidRPr="00936461" w:rsidRDefault="002763BA">
            <w:pPr>
              <w:pStyle w:val="TAL"/>
            </w:pPr>
            <w:r w:rsidRPr="00936461">
              <w:t>No</w:t>
            </w:r>
          </w:p>
        </w:tc>
      </w:tr>
      <w:tr w:rsidR="002763BA" w:rsidRPr="00936461" w14:paraId="43788150" w14:textId="77777777">
        <w:trPr>
          <w:gridAfter w:val="1"/>
          <w:wAfter w:w="6" w:type="dxa"/>
          <w:cantSplit/>
        </w:trPr>
        <w:tc>
          <w:tcPr>
            <w:tcW w:w="6945" w:type="dxa"/>
          </w:tcPr>
          <w:p w14:paraId="0FB9A8A5" w14:textId="77777777" w:rsidR="002763BA" w:rsidRPr="00C47BCA" w:rsidRDefault="002763BA">
            <w:pPr>
              <w:pStyle w:val="TAL"/>
              <w:rPr>
                <w:b/>
                <w:bCs/>
                <w:i/>
                <w:iCs/>
                <w:lang w:val="pt-BR"/>
              </w:rPr>
            </w:pPr>
            <w:r w:rsidRPr="00C47BCA">
              <w:rPr>
                <w:b/>
                <w:bCs/>
                <w:i/>
                <w:iCs/>
                <w:lang w:val="pt-BR"/>
              </w:rPr>
              <w:t>maxBW-Preference-r16, maxBW-Preference-r17</w:t>
            </w:r>
          </w:p>
          <w:p w14:paraId="608787A0" w14:textId="77777777" w:rsidR="002763BA" w:rsidRPr="00936461" w:rsidRDefault="002763BA">
            <w:pPr>
              <w:pStyle w:val="TAL"/>
            </w:pPr>
            <w:r w:rsidRPr="00936461">
              <w:rPr>
                <w:bCs/>
                <w:iCs/>
              </w:rPr>
              <w:t>Indicates whether the UE supports providing its preference of a cell group on the maximum aggregated bandwidth for power saving in RRC_CONNECTED, as specified in TS 38.331 [9].</w:t>
            </w:r>
          </w:p>
        </w:tc>
        <w:tc>
          <w:tcPr>
            <w:tcW w:w="710" w:type="dxa"/>
          </w:tcPr>
          <w:p w14:paraId="4A6ADC1E" w14:textId="77777777" w:rsidR="002763BA" w:rsidRPr="00936461" w:rsidRDefault="002763BA">
            <w:pPr>
              <w:pStyle w:val="TAL"/>
              <w:jc w:val="center"/>
              <w:rPr>
                <w:lang w:eastAsia="zh-CN"/>
              </w:rPr>
            </w:pPr>
            <w:r w:rsidRPr="00936461">
              <w:t>UE</w:t>
            </w:r>
          </w:p>
        </w:tc>
        <w:tc>
          <w:tcPr>
            <w:tcW w:w="567" w:type="dxa"/>
          </w:tcPr>
          <w:p w14:paraId="008B4052" w14:textId="77777777" w:rsidR="002763BA" w:rsidRPr="00936461" w:rsidRDefault="002763BA">
            <w:pPr>
              <w:pStyle w:val="TAL"/>
              <w:jc w:val="center"/>
              <w:rPr>
                <w:lang w:eastAsia="zh-CN"/>
              </w:rPr>
            </w:pPr>
            <w:r w:rsidRPr="00936461">
              <w:t>No</w:t>
            </w:r>
          </w:p>
        </w:tc>
        <w:tc>
          <w:tcPr>
            <w:tcW w:w="709" w:type="dxa"/>
          </w:tcPr>
          <w:p w14:paraId="792F3FF6" w14:textId="77777777" w:rsidR="002763BA" w:rsidRPr="00936461" w:rsidRDefault="002763BA">
            <w:pPr>
              <w:pStyle w:val="TAL"/>
              <w:jc w:val="center"/>
              <w:rPr>
                <w:lang w:eastAsia="zh-CN"/>
              </w:rPr>
            </w:pPr>
            <w:r w:rsidRPr="00936461">
              <w:t>No</w:t>
            </w:r>
          </w:p>
        </w:tc>
        <w:tc>
          <w:tcPr>
            <w:tcW w:w="708" w:type="dxa"/>
          </w:tcPr>
          <w:p w14:paraId="24B5A6B9" w14:textId="77777777" w:rsidR="002763BA" w:rsidRPr="00936461" w:rsidRDefault="002763BA">
            <w:pPr>
              <w:pStyle w:val="TAL"/>
              <w:jc w:val="center"/>
            </w:pPr>
            <w:r w:rsidRPr="00936461">
              <w:t>Yes</w:t>
            </w:r>
          </w:p>
          <w:p w14:paraId="67C9CADD" w14:textId="77777777" w:rsidR="002763BA" w:rsidRPr="00936461" w:rsidRDefault="002763BA">
            <w:pPr>
              <w:pStyle w:val="TAL"/>
              <w:jc w:val="center"/>
            </w:pPr>
            <w:r w:rsidRPr="00936461">
              <w:t>(</w:t>
            </w:r>
            <w:proofErr w:type="spellStart"/>
            <w:r w:rsidRPr="00936461">
              <w:t>Incl</w:t>
            </w:r>
            <w:proofErr w:type="spellEnd"/>
            <w:r w:rsidRPr="00936461">
              <w:t xml:space="preserve"> FR2-2 DIFF)</w:t>
            </w:r>
          </w:p>
        </w:tc>
      </w:tr>
      <w:tr w:rsidR="002763BA" w:rsidRPr="00936461" w14:paraId="0841B357" w14:textId="77777777">
        <w:trPr>
          <w:gridAfter w:val="1"/>
          <w:wAfter w:w="6" w:type="dxa"/>
          <w:cantSplit/>
        </w:trPr>
        <w:tc>
          <w:tcPr>
            <w:tcW w:w="6945" w:type="dxa"/>
          </w:tcPr>
          <w:p w14:paraId="0105ABAA" w14:textId="77777777" w:rsidR="002763BA" w:rsidRPr="00936461" w:rsidRDefault="002763BA">
            <w:pPr>
              <w:pStyle w:val="TAL"/>
              <w:rPr>
                <w:b/>
                <w:bCs/>
                <w:i/>
                <w:iCs/>
              </w:rPr>
            </w:pPr>
            <w:r w:rsidRPr="00936461">
              <w:rPr>
                <w:b/>
                <w:bCs/>
                <w:i/>
                <w:iCs/>
              </w:rPr>
              <w:t>maxCC-Preference-r16</w:t>
            </w:r>
          </w:p>
          <w:p w14:paraId="519744D1" w14:textId="77777777" w:rsidR="002763BA" w:rsidRPr="00936461" w:rsidRDefault="002763BA">
            <w:pPr>
              <w:pStyle w:val="TAL"/>
            </w:pPr>
            <w:r w:rsidRPr="00936461">
              <w:rPr>
                <w:bCs/>
                <w:iCs/>
              </w:rPr>
              <w:t>Indicates whether the UE supports providing its preference of a cell group on the maximum number of secondary component carriers for power saving in RRC_CONNECTED, as specified in TS 38.331 [9].</w:t>
            </w:r>
          </w:p>
        </w:tc>
        <w:tc>
          <w:tcPr>
            <w:tcW w:w="710" w:type="dxa"/>
          </w:tcPr>
          <w:p w14:paraId="3337D846" w14:textId="77777777" w:rsidR="002763BA" w:rsidRPr="00936461" w:rsidRDefault="002763BA">
            <w:pPr>
              <w:pStyle w:val="TAL"/>
              <w:jc w:val="center"/>
              <w:rPr>
                <w:lang w:eastAsia="zh-CN"/>
              </w:rPr>
            </w:pPr>
            <w:r w:rsidRPr="00936461">
              <w:t>UE</w:t>
            </w:r>
          </w:p>
        </w:tc>
        <w:tc>
          <w:tcPr>
            <w:tcW w:w="567" w:type="dxa"/>
          </w:tcPr>
          <w:p w14:paraId="0070CC47" w14:textId="77777777" w:rsidR="002763BA" w:rsidRPr="00936461" w:rsidRDefault="002763BA">
            <w:pPr>
              <w:pStyle w:val="TAL"/>
              <w:jc w:val="center"/>
              <w:rPr>
                <w:lang w:eastAsia="zh-CN"/>
              </w:rPr>
            </w:pPr>
            <w:r w:rsidRPr="00936461">
              <w:t>No</w:t>
            </w:r>
          </w:p>
        </w:tc>
        <w:tc>
          <w:tcPr>
            <w:tcW w:w="709" w:type="dxa"/>
          </w:tcPr>
          <w:p w14:paraId="025960EA" w14:textId="77777777" w:rsidR="002763BA" w:rsidRPr="00936461" w:rsidRDefault="002763BA">
            <w:pPr>
              <w:pStyle w:val="TAL"/>
              <w:jc w:val="center"/>
              <w:rPr>
                <w:lang w:eastAsia="zh-CN"/>
              </w:rPr>
            </w:pPr>
            <w:r w:rsidRPr="00936461">
              <w:t>No</w:t>
            </w:r>
          </w:p>
        </w:tc>
        <w:tc>
          <w:tcPr>
            <w:tcW w:w="708" w:type="dxa"/>
          </w:tcPr>
          <w:p w14:paraId="39E7AF6D" w14:textId="77777777" w:rsidR="002763BA" w:rsidRPr="00936461" w:rsidRDefault="002763BA">
            <w:pPr>
              <w:pStyle w:val="TAL"/>
              <w:jc w:val="center"/>
            </w:pPr>
            <w:r w:rsidRPr="00936461">
              <w:t>No</w:t>
            </w:r>
          </w:p>
        </w:tc>
      </w:tr>
      <w:tr w:rsidR="002763BA" w:rsidRPr="00936461" w14:paraId="25BB69DD" w14:textId="77777777">
        <w:trPr>
          <w:gridAfter w:val="1"/>
          <w:wAfter w:w="6" w:type="dxa"/>
          <w:cantSplit/>
        </w:trPr>
        <w:tc>
          <w:tcPr>
            <w:tcW w:w="6945" w:type="dxa"/>
          </w:tcPr>
          <w:p w14:paraId="5B89C774" w14:textId="77777777" w:rsidR="002763BA" w:rsidRPr="00C47BCA" w:rsidRDefault="002763BA">
            <w:pPr>
              <w:pStyle w:val="TAL"/>
              <w:rPr>
                <w:b/>
                <w:i/>
                <w:lang w:val="pt-BR"/>
              </w:rPr>
            </w:pPr>
            <w:r w:rsidRPr="00C47BCA">
              <w:rPr>
                <w:b/>
                <w:i/>
                <w:lang w:val="pt-BR"/>
              </w:rPr>
              <w:t>maxMIMO-LayerPreference-r16, maxMIMO-LayerPreference-r17</w:t>
            </w:r>
          </w:p>
          <w:p w14:paraId="4FB5857B" w14:textId="77777777" w:rsidR="002763BA" w:rsidRPr="00936461" w:rsidRDefault="002763BA">
            <w:pPr>
              <w:pStyle w:val="TAL"/>
            </w:pPr>
            <w:r w:rsidRPr="00936461">
              <w:rPr>
                <w:bCs/>
                <w:iCs/>
              </w:rPr>
              <w:t>Indicates whether the UE supports providing its preference of a cell group on the maximum number of MIMO layers for power saving in RRC_CONNECTED, as specified in TS 38.331 [9].</w:t>
            </w:r>
          </w:p>
        </w:tc>
        <w:tc>
          <w:tcPr>
            <w:tcW w:w="710" w:type="dxa"/>
          </w:tcPr>
          <w:p w14:paraId="01CE9F72" w14:textId="77777777" w:rsidR="002763BA" w:rsidRPr="00936461" w:rsidRDefault="002763BA">
            <w:pPr>
              <w:pStyle w:val="TAL"/>
              <w:jc w:val="center"/>
              <w:rPr>
                <w:lang w:eastAsia="zh-CN"/>
              </w:rPr>
            </w:pPr>
            <w:r w:rsidRPr="00936461">
              <w:t>UE</w:t>
            </w:r>
          </w:p>
        </w:tc>
        <w:tc>
          <w:tcPr>
            <w:tcW w:w="567" w:type="dxa"/>
          </w:tcPr>
          <w:p w14:paraId="6EC79122" w14:textId="77777777" w:rsidR="002763BA" w:rsidRPr="00936461" w:rsidRDefault="002763BA">
            <w:pPr>
              <w:pStyle w:val="TAL"/>
              <w:jc w:val="center"/>
              <w:rPr>
                <w:lang w:eastAsia="zh-CN"/>
              </w:rPr>
            </w:pPr>
            <w:r w:rsidRPr="00936461">
              <w:t>No</w:t>
            </w:r>
          </w:p>
        </w:tc>
        <w:tc>
          <w:tcPr>
            <w:tcW w:w="709" w:type="dxa"/>
          </w:tcPr>
          <w:p w14:paraId="7917B272" w14:textId="77777777" w:rsidR="002763BA" w:rsidRPr="00936461" w:rsidRDefault="002763BA">
            <w:pPr>
              <w:pStyle w:val="TAL"/>
              <w:jc w:val="center"/>
              <w:rPr>
                <w:lang w:eastAsia="zh-CN"/>
              </w:rPr>
            </w:pPr>
            <w:r w:rsidRPr="00936461">
              <w:t>No</w:t>
            </w:r>
          </w:p>
        </w:tc>
        <w:tc>
          <w:tcPr>
            <w:tcW w:w="708" w:type="dxa"/>
          </w:tcPr>
          <w:p w14:paraId="1D25C251" w14:textId="77777777" w:rsidR="002763BA" w:rsidRPr="00936461" w:rsidRDefault="002763BA">
            <w:pPr>
              <w:pStyle w:val="TAL"/>
              <w:jc w:val="center"/>
            </w:pPr>
            <w:r w:rsidRPr="00936461">
              <w:t>Yes</w:t>
            </w:r>
          </w:p>
          <w:p w14:paraId="4C9C5D7D" w14:textId="77777777" w:rsidR="002763BA" w:rsidRPr="00936461" w:rsidRDefault="002763BA">
            <w:pPr>
              <w:pStyle w:val="TAL"/>
              <w:jc w:val="center"/>
            </w:pPr>
            <w:r w:rsidRPr="00936461">
              <w:t>(</w:t>
            </w:r>
            <w:proofErr w:type="spellStart"/>
            <w:r w:rsidRPr="00936461">
              <w:t>Incl</w:t>
            </w:r>
            <w:proofErr w:type="spellEnd"/>
            <w:r w:rsidRPr="00936461">
              <w:t xml:space="preserve"> FR2-2 DIFF)</w:t>
            </w:r>
          </w:p>
        </w:tc>
      </w:tr>
      <w:tr w:rsidR="002763BA" w:rsidRPr="00936461" w14:paraId="0D66279E" w14:textId="77777777">
        <w:trPr>
          <w:gridAfter w:val="1"/>
          <w:wAfter w:w="6" w:type="dxa"/>
          <w:cantSplit/>
        </w:trPr>
        <w:tc>
          <w:tcPr>
            <w:tcW w:w="6945" w:type="dxa"/>
          </w:tcPr>
          <w:p w14:paraId="21D91AE1" w14:textId="77777777" w:rsidR="002763BA" w:rsidRPr="00936461" w:rsidRDefault="002763BA">
            <w:pPr>
              <w:pStyle w:val="TAL"/>
              <w:rPr>
                <w:b/>
                <w:i/>
              </w:rPr>
            </w:pPr>
            <w:r w:rsidRPr="00936461">
              <w:rPr>
                <w:b/>
                <w:i/>
              </w:rPr>
              <w:t>maxMRB-Add-r17</w:t>
            </w:r>
          </w:p>
          <w:p w14:paraId="20E8EA2E" w14:textId="77777777" w:rsidR="002763BA" w:rsidRPr="00936461" w:rsidRDefault="002763BA">
            <w:pPr>
              <w:pStyle w:val="TAL"/>
              <w:rPr>
                <w:rFonts w:cs="Arial"/>
                <w:bCs/>
                <w:iCs/>
                <w:szCs w:val="18"/>
              </w:rPr>
            </w:pPr>
            <w:r w:rsidRPr="00936461">
              <w:rPr>
                <w:rFonts w:cs="Arial"/>
                <w:bCs/>
                <w:iCs/>
                <w:szCs w:val="18"/>
              </w:rPr>
              <w:t xml:space="preserve">Indicates the additional maximum number of MRBs that the UE supports for MBS multicast reception in RRC_CONNECTED </w:t>
            </w:r>
            <w:r w:rsidRPr="00936461">
              <w:t>as specified in TS 38.331 [9].</w:t>
            </w:r>
          </w:p>
          <w:p w14:paraId="226CA248" w14:textId="77777777" w:rsidR="002763BA" w:rsidRPr="00936461" w:rsidRDefault="002763BA">
            <w:pPr>
              <w:pStyle w:val="TAL"/>
              <w:rPr>
                <w:rFonts w:cs="Arial"/>
                <w:bCs/>
                <w:iCs/>
                <w:szCs w:val="18"/>
              </w:rPr>
            </w:pPr>
          </w:p>
          <w:p w14:paraId="3C9A6725" w14:textId="77777777" w:rsidR="002763BA" w:rsidRPr="00936461" w:rsidRDefault="002763BA">
            <w:pPr>
              <w:pStyle w:val="TAL"/>
              <w:rPr>
                <w:b/>
                <w:i/>
              </w:rPr>
            </w:pPr>
            <w:r w:rsidRPr="00936461">
              <w:rPr>
                <w:rFonts w:cs="Arial"/>
                <w:bCs/>
                <w:iCs/>
                <w:szCs w:val="18"/>
              </w:rPr>
              <w:t xml:space="preserve">For the UE indicating support of </w:t>
            </w:r>
            <w:r w:rsidRPr="00936461">
              <w:rPr>
                <w:rFonts w:cs="Arial"/>
                <w:bCs/>
                <w:i/>
                <w:iCs/>
                <w:szCs w:val="18"/>
              </w:rPr>
              <w:t>multicastInactive-r18</w:t>
            </w:r>
            <w:r w:rsidRPr="00936461">
              <w:rPr>
                <w:rFonts w:cs="Arial"/>
                <w:bCs/>
                <w:iCs/>
                <w:szCs w:val="18"/>
              </w:rPr>
              <w:t>, this capability is also applicable to multicast reception in RRC_INACTIVE, as specified in TS 38.331 [9].</w:t>
            </w:r>
          </w:p>
        </w:tc>
        <w:tc>
          <w:tcPr>
            <w:tcW w:w="710" w:type="dxa"/>
          </w:tcPr>
          <w:p w14:paraId="0A73B8C2" w14:textId="77777777" w:rsidR="002763BA" w:rsidRPr="00936461" w:rsidRDefault="002763BA">
            <w:pPr>
              <w:pStyle w:val="TAL"/>
              <w:jc w:val="center"/>
            </w:pPr>
            <w:r w:rsidRPr="00936461">
              <w:rPr>
                <w:rFonts w:cs="Arial"/>
                <w:bCs/>
                <w:iCs/>
                <w:szCs w:val="18"/>
              </w:rPr>
              <w:t>UE</w:t>
            </w:r>
          </w:p>
        </w:tc>
        <w:tc>
          <w:tcPr>
            <w:tcW w:w="567" w:type="dxa"/>
          </w:tcPr>
          <w:p w14:paraId="14839470" w14:textId="77777777" w:rsidR="002763BA" w:rsidRPr="00936461" w:rsidRDefault="002763BA">
            <w:pPr>
              <w:pStyle w:val="TAL"/>
              <w:jc w:val="center"/>
            </w:pPr>
            <w:r w:rsidRPr="00936461">
              <w:rPr>
                <w:rFonts w:cs="Arial"/>
                <w:bCs/>
                <w:iCs/>
                <w:szCs w:val="18"/>
              </w:rPr>
              <w:t>No</w:t>
            </w:r>
          </w:p>
        </w:tc>
        <w:tc>
          <w:tcPr>
            <w:tcW w:w="709" w:type="dxa"/>
          </w:tcPr>
          <w:p w14:paraId="16E25BBD" w14:textId="77777777" w:rsidR="002763BA" w:rsidRPr="00936461" w:rsidRDefault="002763BA">
            <w:pPr>
              <w:pStyle w:val="TAL"/>
              <w:jc w:val="center"/>
            </w:pPr>
            <w:r w:rsidRPr="00936461">
              <w:rPr>
                <w:rFonts w:cs="Arial"/>
                <w:bCs/>
                <w:iCs/>
                <w:szCs w:val="18"/>
              </w:rPr>
              <w:t>No</w:t>
            </w:r>
          </w:p>
        </w:tc>
        <w:tc>
          <w:tcPr>
            <w:tcW w:w="708" w:type="dxa"/>
          </w:tcPr>
          <w:p w14:paraId="04E62D57" w14:textId="77777777" w:rsidR="002763BA" w:rsidRPr="00936461" w:rsidRDefault="002763BA">
            <w:pPr>
              <w:pStyle w:val="TAL"/>
              <w:jc w:val="center"/>
            </w:pPr>
            <w:r w:rsidRPr="00936461">
              <w:t>No</w:t>
            </w:r>
          </w:p>
        </w:tc>
      </w:tr>
      <w:tr w:rsidR="002763BA" w:rsidRPr="00936461" w14:paraId="77F48822" w14:textId="77777777">
        <w:trPr>
          <w:gridAfter w:val="1"/>
          <w:wAfter w:w="6" w:type="dxa"/>
          <w:cantSplit/>
        </w:trPr>
        <w:tc>
          <w:tcPr>
            <w:tcW w:w="6945" w:type="dxa"/>
          </w:tcPr>
          <w:p w14:paraId="230A970A" w14:textId="77777777" w:rsidR="002763BA" w:rsidRPr="00936461" w:rsidRDefault="002763BA">
            <w:pPr>
              <w:pStyle w:val="TAL"/>
              <w:rPr>
                <w:b/>
                <w:bCs/>
                <w:i/>
                <w:iCs/>
              </w:rPr>
            </w:pPr>
            <w:r w:rsidRPr="00936461">
              <w:rPr>
                <w:b/>
                <w:bCs/>
                <w:i/>
                <w:iCs/>
              </w:rPr>
              <w:t>mcgRLF-RecoveryViaSCG-r16</w:t>
            </w:r>
          </w:p>
          <w:p w14:paraId="68512EC6" w14:textId="77777777" w:rsidR="002763BA" w:rsidRPr="00936461" w:rsidRDefault="002763BA">
            <w:pPr>
              <w:pStyle w:val="TAL"/>
            </w:pPr>
            <w:r w:rsidRPr="00936461">
              <w:t>Indicates whether the UE supports recovery from MCG RLF via split SRB1 (if supported) and via SRB3 (if supported) as specified in TS 38.331[9].</w:t>
            </w:r>
          </w:p>
        </w:tc>
        <w:tc>
          <w:tcPr>
            <w:tcW w:w="710" w:type="dxa"/>
          </w:tcPr>
          <w:p w14:paraId="0D7C6176" w14:textId="77777777" w:rsidR="002763BA" w:rsidRPr="00936461" w:rsidRDefault="002763BA">
            <w:pPr>
              <w:pStyle w:val="TAL"/>
              <w:jc w:val="center"/>
              <w:rPr>
                <w:lang w:eastAsia="zh-CN"/>
              </w:rPr>
            </w:pPr>
            <w:r w:rsidRPr="00936461">
              <w:t>UE</w:t>
            </w:r>
          </w:p>
        </w:tc>
        <w:tc>
          <w:tcPr>
            <w:tcW w:w="567" w:type="dxa"/>
          </w:tcPr>
          <w:p w14:paraId="77B3A52F" w14:textId="77777777" w:rsidR="002763BA" w:rsidRPr="00936461" w:rsidRDefault="002763BA">
            <w:pPr>
              <w:pStyle w:val="TAL"/>
              <w:jc w:val="center"/>
              <w:rPr>
                <w:lang w:eastAsia="zh-CN"/>
              </w:rPr>
            </w:pPr>
            <w:r w:rsidRPr="00936461">
              <w:t>No</w:t>
            </w:r>
          </w:p>
        </w:tc>
        <w:tc>
          <w:tcPr>
            <w:tcW w:w="709" w:type="dxa"/>
          </w:tcPr>
          <w:p w14:paraId="41D4FA8E" w14:textId="77777777" w:rsidR="002763BA" w:rsidRPr="00936461" w:rsidRDefault="002763BA">
            <w:pPr>
              <w:pStyle w:val="TAL"/>
              <w:jc w:val="center"/>
              <w:rPr>
                <w:lang w:eastAsia="zh-CN"/>
              </w:rPr>
            </w:pPr>
            <w:r w:rsidRPr="00936461">
              <w:t>No</w:t>
            </w:r>
          </w:p>
        </w:tc>
        <w:tc>
          <w:tcPr>
            <w:tcW w:w="708" w:type="dxa"/>
          </w:tcPr>
          <w:p w14:paraId="229CE471" w14:textId="77777777" w:rsidR="002763BA" w:rsidRPr="00936461" w:rsidRDefault="002763BA">
            <w:pPr>
              <w:pStyle w:val="TAL"/>
              <w:jc w:val="center"/>
            </w:pPr>
            <w:r w:rsidRPr="00936461">
              <w:t>No</w:t>
            </w:r>
          </w:p>
        </w:tc>
      </w:tr>
      <w:tr w:rsidR="002763BA" w:rsidRPr="00936461" w14:paraId="3A7C66AF" w14:textId="77777777">
        <w:trPr>
          <w:gridAfter w:val="1"/>
          <w:wAfter w:w="6" w:type="dxa"/>
          <w:cantSplit/>
        </w:trPr>
        <w:tc>
          <w:tcPr>
            <w:tcW w:w="6945" w:type="dxa"/>
          </w:tcPr>
          <w:p w14:paraId="7B176C52" w14:textId="77777777" w:rsidR="002763BA" w:rsidRPr="00936461" w:rsidRDefault="002763BA">
            <w:pPr>
              <w:pStyle w:val="TAL"/>
              <w:rPr>
                <w:b/>
                <w:bCs/>
                <w:i/>
                <w:iCs/>
              </w:rPr>
            </w:pPr>
            <w:r w:rsidRPr="00936461">
              <w:rPr>
                <w:b/>
                <w:bCs/>
                <w:i/>
                <w:iCs/>
              </w:rPr>
              <w:t>minSchedulingOffsetPreference-r16</w:t>
            </w:r>
          </w:p>
          <w:p w14:paraId="4CA37C40" w14:textId="77777777" w:rsidR="002763BA" w:rsidRPr="00936461" w:rsidRDefault="002763BA">
            <w:pPr>
              <w:pStyle w:val="TAL"/>
            </w:pPr>
            <w:r w:rsidRPr="00936461">
              <w:t>Indicates whether the UE supports providing its preference on the minimum scheduling offset for cross-slot scheduling of the cell group for power saving in RRC_CONNECTED, as specified in TS 38.331 [9].</w:t>
            </w:r>
          </w:p>
        </w:tc>
        <w:tc>
          <w:tcPr>
            <w:tcW w:w="710" w:type="dxa"/>
          </w:tcPr>
          <w:p w14:paraId="36E283D5" w14:textId="77777777" w:rsidR="002763BA" w:rsidRPr="00936461" w:rsidRDefault="002763BA">
            <w:pPr>
              <w:pStyle w:val="TAL"/>
              <w:jc w:val="center"/>
              <w:rPr>
                <w:lang w:eastAsia="zh-CN"/>
              </w:rPr>
            </w:pPr>
            <w:r w:rsidRPr="00936461">
              <w:t>UE</w:t>
            </w:r>
          </w:p>
        </w:tc>
        <w:tc>
          <w:tcPr>
            <w:tcW w:w="567" w:type="dxa"/>
          </w:tcPr>
          <w:p w14:paraId="2AE86164" w14:textId="77777777" w:rsidR="002763BA" w:rsidRPr="00936461" w:rsidRDefault="002763BA">
            <w:pPr>
              <w:pStyle w:val="TAL"/>
              <w:jc w:val="center"/>
              <w:rPr>
                <w:lang w:eastAsia="zh-CN"/>
              </w:rPr>
            </w:pPr>
            <w:r w:rsidRPr="00936461">
              <w:t>No</w:t>
            </w:r>
          </w:p>
        </w:tc>
        <w:tc>
          <w:tcPr>
            <w:tcW w:w="709" w:type="dxa"/>
          </w:tcPr>
          <w:p w14:paraId="2FECF918" w14:textId="77777777" w:rsidR="002763BA" w:rsidRPr="00936461" w:rsidRDefault="002763BA">
            <w:pPr>
              <w:pStyle w:val="TAL"/>
              <w:jc w:val="center"/>
              <w:rPr>
                <w:lang w:eastAsia="zh-CN"/>
              </w:rPr>
            </w:pPr>
            <w:r w:rsidRPr="00936461">
              <w:t>No</w:t>
            </w:r>
          </w:p>
        </w:tc>
        <w:tc>
          <w:tcPr>
            <w:tcW w:w="708" w:type="dxa"/>
          </w:tcPr>
          <w:p w14:paraId="311CD74D" w14:textId="77777777" w:rsidR="002763BA" w:rsidRPr="00936461" w:rsidRDefault="002763BA">
            <w:pPr>
              <w:pStyle w:val="TAL"/>
              <w:jc w:val="center"/>
            </w:pPr>
            <w:r w:rsidRPr="00936461">
              <w:t>No</w:t>
            </w:r>
          </w:p>
        </w:tc>
      </w:tr>
      <w:tr w:rsidR="002763BA" w:rsidRPr="00936461" w14:paraId="5F91433A" w14:textId="77777777">
        <w:trPr>
          <w:gridAfter w:val="1"/>
          <w:wAfter w:w="6" w:type="dxa"/>
          <w:cantSplit/>
        </w:trPr>
        <w:tc>
          <w:tcPr>
            <w:tcW w:w="6945" w:type="dxa"/>
          </w:tcPr>
          <w:p w14:paraId="517C2CE0" w14:textId="77777777" w:rsidR="002763BA" w:rsidRPr="00936461" w:rsidRDefault="002763BA">
            <w:pPr>
              <w:pStyle w:val="TAL"/>
              <w:rPr>
                <w:b/>
                <w:i/>
              </w:rPr>
            </w:pPr>
            <w:r w:rsidRPr="00936461">
              <w:rPr>
                <w:b/>
                <w:i/>
              </w:rPr>
              <w:t>mpsPriorityIndication-r16</w:t>
            </w:r>
          </w:p>
          <w:p w14:paraId="23D27D65" w14:textId="77777777" w:rsidR="002763BA" w:rsidRPr="00936461" w:rsidRDefault="002763BA">
            <w:pPr>
              <w:pStyle w:val="TAL"/>
              <w:rPr>
                <w:b/>
                <w:bCs/>
                <w:i/>
                <w:iCs/>
              </w:rPr>
            </w:pPr>
            <w:r w:rsidRPr="00936461">
              <w:rPr>
                <w:bCs/>
                <w:iCs/>
                <w:noProof/>
                <w:lang w:eastAsia="en-GB"/>
              </w:rPr>
              <w:t xml:space="preserve">Indicates whether the UE supports </w:t>
            </w:r>
            <w:r w:rsidRPr="00936461">
              <w:rPr>
                <w:bCs/>
                <w:i/>
                <w:noProof/>
                <w:lang w:eastAsia="en-GB"/>
              </w:rPr>
              <w:t>mpsPriorityIndication</w:t>
            </w:r>
            <w:r w:rsidRPr="00936461">
              <w:rPr>
                <w:bCs/>
                <w:iCs/>
                <w:noProof/>
                <w:lang w:eastAsia="en-GB"/>
              </w:rPr>
              <w:t xml:space="preserve"> on RRC release with redirect as defined in TS 38.331 [9].</w:t>
            </w:r>
          </w:p>
        </w:tc>
        <w:tc>
          <w:tcPr>
            <w:tcW w:w="710" w:type="dxa"/>
          </w:tcPr>
          <w:p w14:paraId="5D21545F" w14:textId="77777777" w:rsidR="002763BA" w:rsidRPr="00936461" w:rsidRDefault="002763BA">
            <w:pPr>
              <w:pStyle w:val="TAL"/>
              <w:jc w:val="center"/>
            </w:pPr>
            <w:r w:rsidRPr="00936461">
              <w:rPr>
                <w:rFonts w:cs="Arial"/>
                <w:bCs/>
                <w:iCs/>
                <w:szCs w:val="18"/>
              </w:rPr>
              <w:t>UE</w:t>
            </w:r>
          </w:p>
        </w:tc>
        <w:tc>
          <w:tcPr>
            <w:tcW w:w="567" w:type="dxa"/>
          </w:tcPr>
          <w:p w14:paraId="62AEA1B1" w14:textId="77777777" w:rsidR="002763BA" w:rsidRPr="00936461" w:rsidRDefault="002763BA">
            <w:pPr>
              <w:pStyle w:val="TAL"/>
              <w:jc w:val="center"/>
            </w:pPr>
            <w:r w:rsidRPr="00936461">
              <w:rPr>
                <w:rFonts w:cs="Arial"/>
                <w:bCs/>
                <w:iCs/>
                <w:szCs w:val="18"/>
              </w:rPr>
              <w:t>No</w:t>
            </w:r>
          </w:p>
        </w:tc>
        <w:tc>
          <w:tcPr>
            <w:tcW w:w="709" w:type="dxa"/>
          </w:tcPr>
          <w:p w14:paraId="607DF3B1" w14:textId="77777777" w:rsidR="002763BA" w:rsidRPr="00936461" w:rsidRDefault="002763BA">
            <w:pPr>
              <w:pStyle w:val="TAL"/>
              <w:jc w:val="center"/>
            </w:pPr>
            <w:r w:rsidRPr="00936461">
              <w:rPr>
                <w:rFonts w:cs="Arial"/>
                <w:bCs/>
                <w:iCs/>
                <w:szCs w:val="18"/>
              </w:rPr>
              <w:t>No</w:t>
            </w:r>
          </w:p>
        </w:tc>
        <w:tc>
          <w:tcPr>
            <w:tcW w:w="708" w:type="dxa"/>
          </w:tcPr>
          <w:p w14:paraId="5AFAB8D2" w14:textId="77777777" w:rsidR="002763BA" w:rsidRPr="00936461" w:rsidRDefault="002763BA">
            <w:pPr>
              <w:pStyle w:val="TAL"/>
              <w:jc w:val="center"/>
            </w:pPr>
            <w:r w:rsidRPr="00936461">
              <w:t>No</w:t>
            </w:r>
          </w:p>
        </w:tc>
      </w:tr>
      <w:tr w:rsidR="002763BA" w:rsidRPr="00936461" w14:paraId="13286A8F" w14:textId="77777777">
        <w:trPr>
          <w:gridAfter w:val="1"/>
          <w:wAfter w:w="6" w:type="dxa"/>
          <w:cantSplit/>
        </w:trPr>
        <w:tc>
          <w:tcPr>
            <w:tcW w:w="6945" w:type="dxa"/>
          </w:tcPr>
          <w:p w14:paraId="62CCFA56" w14:textId="77777777" w:rsidR="002763BA" w:rsidRPr="00936461" w:rsidRDefault="002763BA">
            <w:pPr>
              <w:pStyle w:val="TAL"/>
              <w:rPr>
                <w:b/>
                <w:i/>
              </w:rPr>
            </w:pPr>
            <w:r w:rsidRPr="00936461">
              <w:rPr>
                <w:b/>
                <w:i/>
              </w:rPr>
              <w:t>mt-SDT-r18</w:t>
            </w:r>
          </w:p>
          <w:p w14:paraId="6CAC8F27" w14:textId="77777777" w:rsidR="002763BA" w:rsidRPr="00936461" w:rsidRDefault="002763BA">
            <w:pPr>
              <w:pStyle w:val="TAL"/>
              <w:rPr>
                <w:b/>
                <w:i/>
              </w:rPr>
            </w:pPr>
            <w:bookmarkStart w:id="14" w:name="_Hlk142425995"/>
            <w:r w:rsidRPr="00936461">
              <w:rPr>
                <w:bCs/>
                <w:iCs/>
              </w:rPr>
              <w:t xml:space="preserve">Indicates whether the UE supports initiating MT-SDT procedure via random access procedure with 4-step RA type and if UE supports </w:t>
            </w:r>
            <w:r w:rsidRPr="00936461">
              <w:rPr>
                <w:bCs/>
                <w:i/>
              </w:rPr>
              <w:t>twoStepRACH-r16</w:t>
            </w:r>
            <w:r w:rsidRPr="00936461">
              <w:rPr>
                <w:bCs/>
                <w:iCs/>
              </w:rPr>
              <w:t xml:space="preserve">, with 2-step RA type, in response to the reception of MT-SDT indication in paging message, </w:t>
            </w:r>
            <w:r w:rsidRPr="00936461">
              <w:t>as specified in TS 38.331</w:t>
            </w:r>
            <w:r w:rsidRPr="00936461">
              <w:rPr>
                <w:bCs/>
                <w:iCs/>
              </w:rPr>
              <w:t xml:space="preserve"> [9].</w:t>
            </w:r>
            <w:bookmarkEnd w:id="14"/>
          </w:p>
        </w:tc>
        <w:tc>
          <w:tcPr>
            <w:tcW w:w="710" w:type="dxa"/>
          </w:tcPr>
          <w:p w14:paraId="32FCCA2C"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26E4CF54" w14:textId="77777777" w:rsidR="002763BA" w:rsidRPr="00936461" w:rsidRDefault="002763BA">
            <w:pPr>
              <w:pStyle w:val="TAL"/>
              <w:jc w:val="center"/>
              <w:rPr>
                <w:rFonts w:cs="Arial"/>
                <w:bCs/>
                <w:iCs/>
                <w:szCs w:val="18"/>
              </w:rPr>
            </w:pPr>
            <w:r w:rsidRPr="00936461">
              <w:rPr>
                <w:rFonts w:cs="Arial"/>
                <w:bCs/>
                <w:iCs/>
                <w:szCs w:val="18"/>
              </w:rPr>
              <w:t>No</w:t>
            </w:r>
          </w:p>
        </w:tc>
        <w:tc>
          <w:tcPr>
            <w:tcW w:w="709" w:type="dxa"/>
          </w:tcPr>
          <w:p w14:paraId="32F29F16"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20CDD31B" w14:textId="77777777" w:rsidR="002763BA" w:rsidRPr="00936461" w:rsidRDefault="002763BA">
            <w:pPr>
              <w:pStyle w:val="TAL"/>
              <w:jc w:val="center"/>
            </w:pPr>
            <w:r w:rsidRPr="00936461">
              <w:t>No</w:t>
            </w:r>
          </w:p>
        </w:tc>
      </w:tr>
      <w:tr w:rsidR="002763BA" w:rsidRPr="00936461" w14:paraId="731AE949" w14:textId="77777777">
        <w:trPr>
          <w:gridAfter w:val="1"/>
          <w:wAfter w:w="6" w:type="dxa"/>
          <w:cantSplit/>
        </w:trPr>
        <w:tc>
          <w:tcPr>
            <w:tcW w:w="6945" w:type="dxa"/>
          </w:tcPr>
          <w:p w14:paraId="108CA8D3" w14:textId="77777777" w:rsidR="002763BA" w:rsidRPr="00936461" w:rsidRDefault="002763BA">
            <w:pPr>
              <w:pStyle w:val="TAL"/>
              <w:rPr>
                <w:b/>
                <w:i/>
              </w:rPr>
            </w:pPr>
            <w:r w:rsidRPr="00936461">
              <w:rPr>
                <w:b/>
                <w:i/>
              </w:rPr>
              <w:t>mt-SDT-NTN-r18</w:t>
            </w:r>
          </w:p>
          <w:p w14:paraId="7F3554F4" w14:textId="77777777" w:rsidR="002763BA" w:rsidRPr="00936461" w:rsidRDefault="002763BA">
            <w:pPr>
              <w:pStyle w:val="TAL"/>
              <w:rPr>
                <w:b/>
                <w:i/>
              </w:rPr>
            </w:pPr>
            <w:r w:rsidRPr="00936461">
              <w:rPr>
                <w:bCs/>
                <w:iCs/>
              </w:rPr>
              <w:t xml:space="preserve">Indicates whether the UE supports initiating MT-SDT procedure in NTN via random access procedure with 4-step RA type and if UE supports </w:t>
            </w:r>
            <w:r w:rsidRPr="00936461">
              <w:rPr>
                <w:bCs/>
                <w:i/>
              </w:rPr>
              <w:t xml:space="preserve">twoStepRACH-r16 </w:t>
            </w:r>
            <w:r w:rsidRPr="00936461">
              <w:rPr>
                <w:bCs/>
                <w:iCs/>
              </w:rPr>
              <w:t xml:space="preserve">for NTN, with 2-step RA type, in response to the reception of MT-SDT indication in paging message, </w:t>
            </w:r>
            <w:r w:rsidRPr="00936461">
              <w:t>as specified in TS 38.331</w:t>
            </w:r>
            <w:r w:rsidRPr="00936461">
              <w:rPr>
                <w:bCs/>
                <w:iCs/>
              </w:rPr>
              <w:t xml:space="preserve"> [9].</w:t>
            </w:r>
          </w:p>
        </w:tc>
        <w:tc>
          <w:tcPr>
            <w:tcW w:w="710" w:type="dxa"/>
          </w:tcPr>
          <w:p w14:paraId="3C091E96"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44E72367" w14:textId="77777777" w:rsidR="002763BA" w:rsidRPr="00936461" w:rsidRDefault="002763BA">
            <w:pPr>
              <w:pStyle w:val="TAL"/>
              <w:jc w:val="center"/>
              <w:rPr>
                <w:rFonts w:cs="Arial"/>
                <w:bCs/>
                <w:iCs/>
                <w:szCs w:val="18"/>
              </w:rPr>
            </w:pPr>
            <w:r w:rsidRPr="00936461">
              <w:rPr>
                <w:rFonts w:cs="Arial"/>
                <w:bCs/>
                <w:iCs/>
                <w:szCs w:val="18"/>
              </w:rPr>
              <w:t>No</w:t>
            </w:r>
          </w:p>
        </w:tc>
        <w:tc>
          <w:tcPr>
            <w:tcW w:w="709" w:type="dxa"/>
          </w:tcPr>
          <w:p w14:paraId="7246081F"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03B28813" w14:textId="77777777" w:rsidR="002763BA" w:rsidRPr="00936461" w:rsidRDefault="002763BA">
            <w:pPr>
              <w:pStyle w:val="TAL"/>
              <w:jc w:val="center"/>
            </w:pPr>
            <w:r w:rsidRPr="00936461">
              <w:t>No</w:t>
            </w:r>
          </w:p>
        </w:tc>
      </w:tr>
      <w:tr w:rsidR="002763BA" w:rsidRPr="00936461" w14:paraId="01CCB590" w14:textId="77777777">
        <w:trPr>
          <w:gridAfter w:val="1"/>
          <w:wAfter w:w="6" w:type="dxa"/>
          <w:cantSplit/>
        </w:trPr>
        <w:tc>
          <w:tcPr>
            <w:tcW w:w="6945" w:type="dxa"/>
          </w:tcPr>
          <w:p w14:paraId="6A74920C" w14:textId="77777777" w:rsidR="002763BA" w:rsidRPr="00936461" w:rsidRDefault="002763BA">
            <w:pPr>
              <w:pStyle w:val="TAL"/>
              <w:rPr>
                <w:b/>
                <w:bCs/>
                <w:i/>
                <w:iCs/>
              </w:rPr>
            </w:pPr>
            <w:r w:rsidRPr="00936461">
              <w:rPr>
                <w:b/>
                <w:bCs/>
                <w:i/>
                <w:iCs/>
              </w:rPr>
              <w:t>multiRx-FR2-Preference-r18</w:t>
            </w:r>
          </w:p>
          <w:p w14:paraId="1513D25E" w14:textId="77777777" w:rsidR="002763BA" w:rsidRPr="00936461" w:rsidRDefault="002763BA">
            <w:pPr>
              <w:pStyle w:val="TAL"/>
              <w:rPr>
                <w:b/>
                <w:i/>
              </w:rPr>
            </w:pPr>
            <w:r w:rsidRPr="00936461">
              <w:t>Indicates whether the UE supports providing multi-Rx operation preference (i.e. not supporting</w:t>
            </w:r>
            <w:r w:rsidRPr="00936461">
              <w:rPr>
                <w:noProof/>
              </w:rPr>
              <w:t xml:space="preserve"> simultaneous reception with different QCL-typeD)</w:t>
            </w:r>
            <w:r w:rsidRPr="00936461">
              <w:t xml:space="preserve"> for FR2, as defined in TS 38.331 [9].</w:t>
            </w:r>
          </w:p>
        </w:tc>
        <w:tc>
          <w:tcPr>
            <w:tcW w:w="710" w:type="dxa"/>
          </w:tcPr>
          <w:p w14:paraId="347A2B3A"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4DD92A0F" w14:textId="77777777" w:rsidR="002763BA" w:rsidRPr="00936461" w:rsidRDefault="002763BA">
            <w:pPr>
              <w:pStyle w:val="TAL"/>
              <w:jc w:val="center"/>
              <w:rPr>
                <w:rFonts w:cs="Arial"/>
                <w:bCs/>
                <w:iCs/>
                <w:szCs w:val="18"/>
              </w:rPr>
            </w:pPr>
            <w:r w:rsidRPr="00936461">
              <w:rPr>
                <w:rFonts w:cs="Arial"/>
                <w:bCs/>
                <w:iCs/>
                <w:szCs w:val="18"/>
              </w:rPr>
              <w:t>No</w:t>
            </w:r>
          </w:p>
        </w:tc>
        <w:tc>
          <w:tcPr>
            <w:tcW w:w="709" w:type="dxa"/>
          </w:tcPr>
          <w:p w14:paraId="1F2F610F"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77AB4D98" w14:textId="77777777" w:rsidR="002763BA" w:rsidRPr="00936461" w:rsidRDefault="002763BA">
            <w:pPr>
              <w:pStyle w:val="TAL"/>
              <w:jc w:val="center"/>
            </w:pPr>
            <w:r w:rsidRPr="00936461">
              <w:t>FR2 only</w:t>
            </w:r>
          </w:p>
        </w:tc>
      </w:tr>
      <w:tr w:rsidR="002763BA" w:rsidRPr="00936461" w14:paraId="048E88E7" w14:textId="77777777">
        <w:trPr>
          <w:gridAfter w:val="1"/>
          <w:wAfter w:w="6" w:type="dxa"/>
          <w:cantSplit/>
        </w:trPr>
        <w:tc>
          <w:tcPr>
            <w:tcW w:w="6945" w:type="dxa"/>
          </w:tcPr>
          <w:p w14:paraId="255DF3CF" w14:textId="77777777" w:rsidR="002763BA" w:rsidRPr="00936461" w:rsidRDefault="002763BA">
            <w:pPr>
              <w:pStyle w:val="TAL"/>
              <w:rPr>
                <w:b/>
                <w:i/>
              </w:rPr>
            </w:pPr>
            <w:r w:rsidRPr="00936461">
              <w:rPr>
                <w:b/>
                <w:i/>
              </w:rPr>
              <w:t>musim-CapabilityRestriction-r18</w:t>
            </w:r>
          </w:p>
          <w:p w14:paraId="205F2345" w14:textId="77777777" w:rsidR="002763BA" w:rsidRPr="00936461" w:rsidRDefault="002763BA">
            <w:pPr>
              <w:pStyle w:val="TAL"/>
              <w:rPr>
                <w:b/>
                <w:i/>
              </w:rPr>
            </w:pPr>
            <w:r w:rsidRPr="00936461">
              <w:t xml:space="preserve">Indicates whether the UE supports providing MUSIM </w:t>
            </w:r>
            <w:bookmarkStart w:id="15" w:name="_Hlk151623166"/>
            <w:r w:rsidRPr="00936461">
              <w:t>assistance information</w:t>
            </w:r>
            <w:bookmarkEnd w:id="15"/>
            <w:r w:rsidRPr="00936461">
              <w:t xml:space="preserve"> with temporary capability restriction and capability restriction indication (i.e., </w:t>
            </w:r>
            <w:proofErr w:type="spellStart"/>
            <w:r w:rsidRPr="00936461">
              <w:rPr>
                <w:i/>
              </w:rPr>
              <w:t>musim-CapabilityRestrictionIndication</w:t>
            </w:r>
            <w:proofErr w:type="spellEnd"/>
            <w:r w:rsidRPr="00936461">
              <w:t>), as defined in TS 38.331 [9].</w:t>
            </w:r>
          </w:p>
        </w:tc>
        <w:tc>
          <w:tcPr>
            <w:tcW w:w="710" w:type="dxa"/>
          </w:tcPr>
          <w:p w14:paraId="7CD8DB17"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2659F712" w14:textId="77777777" w:rsidR="002763BA" w:rsidRPr="00936461" w:rsidRDefault="002763BA">
            <w:pPr>
              <w:pStyle w:val="TAL"/>
              <w:jc w:val="center"/>
              <w:rPr>
                <w:rFonts w:cs="Arial"/>
                <w:bCs/>
                <w:iCs/>
                <w:szCs w:val="18"/>
              </w:rPr>
            </w:pPr>
            <w:r w:rsidRPr="00936461">
              <w:rPr>
                <w:rFonts w:cs="Arial"/>
                <w:bCs/>
                <w:iCs/>
                <w:szCs w:val="18"/>
              </w:rPr>
              <w:t>No</w:t>
            </w:r>
          </w:p>
        </w:tc>
        <w:tc>
          <w:tcPr>
            <w:tcW w:w="709" w:type="dxa"/>
          </w:tcPr>
          <w:p w14:paraId="64682ECD"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0BD85055" w14:textId="77777777" w:rsidR="002763BA" w:rsidRPr="00936461" w:rsidRDefault="002763BA">
            <w:pPr>
              <w:pStyle w:val="TAL"/>
              <w:jc w:val="center"/>
            </w:pPr>
            <w:r w:rsidRPr="00936461">
              <w:t>No</w:t>
            </w:r>
          </w:p>
        </w:tc>
      </w:tr>
      <w:tr w:rsidR="002763BA" w:rsidRPr="00936461" w14:paraId="6758A279" w14:textId="77777777">
        <w:trPr>
          <w:gridAfter w:val="1"/>
          <w:wAfter w:w="6" w:type="dxa"/>
          <w:cantSplit/>
        </w:trPr>
        <w:tc>
          <w:tcPr>
            <w:tcW w:w="6945" w:type="dxa"/>
          </w:tcPr>
          <w:p w14:paraId="6B26A5FC" w14:textId="77777777" w:rsidR="002763BA" w:rsidRPr="00936461" w:rsidRDefault="002763BA">
            <w:pPr>
              <w:pStyle w:val="TAL"/>
              <w:rPr>
                <w:b/>
                <w:i/>
              </w:rPr>
            </w:pPr>
            <w:r w:rsidRPr="00936461">
              <w:rPr>
                <w:b/>
                <w:i/>
              </w:rPr>
              <w:t>musim-GapPreference-r17</w:t>
            </w:r>
          </w:p>
          <w:p w14:paraId="44BAAADC" w14:textId="77777777" w:rsidR="002763BA" w:rsidRPr="00936461" w:rsidRDefault="002763BA">
            <w:pPr>
              <w:pStyle w:val="TAL"/>
              <w:rPr>
                <w:b/>
                <w:i/>
              </w:rPr>
            </w:pPr>
            <w:r w:rsidRPr="00936461">
              <w:rPr>
                <w:bCs/>
                <w:iCs/>
              </w:rPr>
              <w:t xml:space="preserve">Indicates whether the UE supports providing </w:t>
            </w:r>
            <w:r w:rsidRPr="00936461">
              <w:t>MUSIM assistance information</w:t>
            </w:r>
            <w:r w:rsidRPr="00936461">
              <w:rPr>
                <w:bCs/>
                <w:iCs/>
              </w:rPr>
              <w:t xml:space="preserve"> with </w:t>
            </w:r>
            <w:r w:rsidRPr="00936461">
              <w:t>MUSIM gap</w:t>
            </w:r>
            <w:r w:rsidRPr="00936461">
              <w:rPr>
                <w:bCs/>
                <w:iCs/>
                <w:noProof/>
                <w:lang w:eastAsia="en-GB"/>
              </w:rPr>
              <w:t xml:space="preserve"> preference </w:t>
            </w:r>
            <w:r w:rsidRPr="00936461">
              <w:rPr>
                <w:rFonts w:cs="Arial"/>
                <w:bCs/>
                <w:iCs/>
                <w:lang w:eastAsia="en-GB"/>
              </w:rPr>
              <w:t xml:space="preserve">and related MUSIM gap configuration, </w:t>
            </w:r>
            <w:r w:rsidRPr="00936461">
              <w:rPr>
                <w:bCs/>
                <w:iCs/>
                <w:noProof/>
                <w:lang w:eastAsia="en-GB"/>
              </w:rPr>
              <w:t>as defined in TS 38.331 [9].</w:t>
            </w:r>
            <w:r w:rsidRPr="00936461">
              <w:rPr>
                <w:bCs/>
                <w:iCs/>
                <w:lang w:eastAsia="en-GB"/>
              </w:rPr>
              <w:t xml:space="preserve"> UE supporting this feature supports 3 periodic gaps and 1 aperiodic gap.</w:t>
            </w:r>
          </w:p>
        </w:tc>
        <w:tc>
          <w:tcPr>
            <w:tcW w:w="710" w:type="dxa"/>
          </w:tcPr>
          <w:p w14:paraId="48398C91"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62D27DED" w14:textId="77777777" w:rsidR="002763BA" w:rsidRPr="00936461" w:rsidRDefault="002763BA">
            <w:pPr>
              <w:pStyle w:val="TAL"/>
              <w:jc w:val="center"/>
              <w:rPr>
                <w:rFonts w:cs="Arial"/>
                <w:bCs/>
                <w:iCs/>
                <w:szCs w:val="18"/>
              </w:rPr>
            </w:pPr>
            <w:r w:rsidRPr="00936461">
              <w:rPr>
                <w:rFonts w:cs="Arial"/>
                <w:bCs/>
                <w:iCs/>
                <w:szCs w:val="18"/>
              </w:rPr>
              <w:t>No</w:t>
            </w:r>
          </w:p>
        </w:tc>
        <w:tc>
          <w:tcPr>
            <w:tcW w:w="709" w:type="dxa"/>
          </w:tcPr>
          <w:p w14:paraId="4035D27A"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6BD862F1" w14:textId="77777777" w:rsidR="002763BA" w:rsidRPr="00936461" w:rsidRDefault="002763BA">
            <w:pPr>
              <w:pStyle w:val="TAL"/>
              <w:jc w:val="center"/>
            </w:pPr>
            <w:r w:rsidRPr="00936461">
              <w:t>No</w:t>
            </w:r>
          </w:p>
        </w:tc>
      </w:tr>
      <w:tr w:rsidR="002763BA" w:rsidRPr="00936461" w14:paraId="60D41F8E" w14:textId="77777777">
        <w:trPr>
          <w:gridAfter w:val="1"/>
          <w:wAfter w:w="6" w:type="dxa"/>
          <w:cantSplit/>
        </w:trPr>
        <w:tc>
          <w:tcPr>
            <w:tcW w:w="6945" w:type="dxa"/>
          </w:tcPr>
          <w:p w14:paraId="4E5DDD97" w14:textId="77777777" w:rsidR="002763BA" w:rsidRPr="00936461" w:rsidRDefault="002763BA">
            <w:pPr>
              <w:pStyle w:val="TAL"/>
              <w:rPr>
                <w:b/>
                <w:i/>
              </w:rPr>
            </w:pPr>
            <w:r w:rsidRPr="00936461">
              <w:rPr>
                <w:b/>
                <w:i/>
              </w:rPr>
              <w:t>musim-GapPriorityPreference-r18</w:t>
            </w:r>
          </w:p>
          <w:p w14:paraId="020AB756" w14:textId="77777777" w:rsidR="002763BA" w:rsidRPr="00936461" w:rsidRDefault="002763BA">
            <w:pPr>
              <w:pStyle w:val="TAL"/>
              <w:rPr>
                <w:b/>
                <w:i/>
              </w:rPr>
            </w:pPr>
            <w:r w:rsidRPr="00936461">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936461">
              <w:rPr>
                <w:i/>
              </w:rPr>
              <w:t>musim-GapPreference-r17.</w:t>
            </w:r>
          </w:p>
        </w:tc>
        <w:tc>
          <w:tcPr>
            <w:tcW w:w="710" w:type="dxa"/>
          </w:tcPr>
          <w:p w14:paraId="70280AAC"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4B2E5DAD" w14:textId="77777777" w:rsidR="002763BA" w:rsidRPr="00936461" w:rsidRDefault="002763BA">
            <w:pPr>
              <w:pStyle w:val="TAL"/>
              <w:jc w:val="center"/>
              <w:rPr>
                <w:rFonts w:cs="Arial"/>
                <w:bCs/>
                <w:iCs/>
                <w:szCs w:val="18"/>
              </w:rPr>
            </w:pPr>
            <w:r w:rsidRPr="00936461">
              <w:rPr>
                <w:rFonts w:cs="Arial"/>
                <w:bCs/>
                <w:iCs/>
                <w:szCs w:val="18"/>
              </w:rPr>
              <w:t>No</w:t>
            </w:r>
          </w:p>
        </w:tc>
        <w:tc>
          <w:tcPr>
            <w:tcW w:w="709" w:type="dxa"/>
          </w:tcPr>
          <w:p w14:paraId="4CCC83B3"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5CE5394D" w14:textId="77777777" w:rsidR="002763BA" w:rsidRPr="00936461" w:rsidRDefault="002763BA">
            <w:pPr>
              <w:pStyle w:val="TAL"/>
              <w:jc w:val="center"/>
            </w:pPr>
            <w:r w:rsidRPr="00936461">
              <w:t>No</w:t>
            </w:r>
          </w:p>
        </w:tc>
      </w:tr>
      <w:tr w:rsidR="002763BA" w:rsidRPr="00936461" w14:paraId="5A81318C" w14:textId="77777777">
        <w:trPr>
          <w:gridAfter w:val="1"/>
          <w:wAfter w:w="6" w:type="dxa"/>
          <w:cantSplit/>
        </w:trPr>
        <w:tc>
          <w:tcPr>
            <w:tcW w:w="6945" w:type="dxa"/>
          </w:tcPr>
          <w:p w14:paraId="44CB6998" w14:textId="77777777" w:rsidR="002763BA" w:rsidRPr="00936461" w:rsidRDefault="002763BA">
            <w:pPr>
              <w:pStyle w:val="TAL"/>
              <w:rPr>
                <w:b/>
                <w:i/>
              </w:rPr>
            </w:pPr>
            <w:r w:rsidRPr="00936461">
              <w:rPr>
                <w:b/>
                <w:i/>
              </w:rPr>
              <w:t>musimLeaveConnected-r17</w:t>
            </w:r>
          </w:p>
          <w:p w14:paraId="4A9ED258" w14:textId="77777777" w:rsidR="002763BA" w:rsidRPr="00936461" w:rsidRDefault="002763BA">
            <w:pPr>
              <w:pStyle w:val="TAL"/>
              <w:rPr>
                <w:b/>
                <w:i/>
              </w:rPr>
            </w:pPr>
            <w:r w:rsidRPr="00936461">
              <w:rPr>
                <w:bCs/>
                <w:iCs/>
              </w:rPr>
              <w:t xml:space="preserve">Indicates whether the UE supports providing </w:t>
            </w:r>
            <w:r w:rsidRPr="00936461">
              <w:t>MUSIM assistance information</w:t>
            </w:r>
            <w:r w:rsidRPr="00936461">
              <w:rPr>
                <w:bCs/>
                <w:iCs/>
              </w:rPr>
              <w:t xml:space="preserve"> with indication of leaving </w:t>
            </w:r>
            <w:r w:rsidRPr="00936461">
              <w:t>RRC_CONNECTED state</w:t>
            </w:r>
            <w:r w:rsidRPr="00936461">
              <w:rPr>
                <w:bCs/>
                <w:iCs/>
                <w:noProof/>
                <w:lang w:eastAsia="en-GB"/>
              </w:rPr>
              <w:t xml:space="preserve"> as defined in TS 38.331 [9].</w:t>
            </w:r>
          </w:p>
        </w:tc>
        <w:tc>
          <w:tcPr>
            <w:tcW w:w="710" w:type="dxa"/>
          </w:tcPr>
          <w:p w14:paraId="49F869E9"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5A03F7B8" w14:textId="77777777" w:rsidR="002763BA" w:rsidRPr="00936461" w:rsidRDefault="002763BA">
            <w:pPr>
              <w:pStyle w:val="TAL"/>
              <w:jc w:val="center"/>
              <w:rPr>
                <w:rFonts w:cs="Arial"/>
                <w:bCs/>
                <w:iCs/>
                <w:szCs w:val="18"/>
              </w:rPr>
            </w:pPr>
            <w:r w:rsidRPr="00936461">
              <w:rPr>
                <w:rFonts w:cs="Arial"/>
                <w:bCs/>
                <w:iCs/>
                <w:szCs w:val="18"/>
              </w:rPr>
              <w:t>No</w:t>
            </w:r>
          </w:p>
        </w:tc>
        <w:tc>
          <w:tcPr>
            <w:tcW w:w="709" w:type="dxa"/>
          </w:tcPr>
          <w:p w14:paraId="65433325"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5E0E0275" w14:textId="77777777" w:rsidR="002763BA" w:rsidRPr="00936461" w:rsidRDefault="002763BA">
            <w:pPr>
              <w:pStyle w:val="TAL"/>
              <w:jc w:val="center"/>
            </w:pPr>
            <w:r w:rsidRPr="00936461">
              <w:t>No</w:t>
            </w:r>
          </w:p>
        </w:tc>
      </w:tr>
      <w:tr w:rsidR="002763BA" w:rsidRPr="00936461" w14:paraId="5FE72210" w14:textId="77777777">
        <w:trPr>
          <w:gridAfter w:val="1"/>
          <w:wAfter w:w="6" w:type="dxa"/>
          <w:cantSplit/>
        </w:trPr>
        <w:tc>
          <w:tcPr>
            <w:tcW w:w="6945" w:type="dxa"/>
          </w:tcPr>
          <w:p w14:paraId="2956A90B" w14:textId="77777777" w:rsidR="002763BA" w:rsidRPr="00936461" w:rsidRDefault="002763BA">
            <w:pPr>
              <w:pStyle w:val="TAL"/>
              <w:rPr>
                <w:b/>
                <w:i/>
              </w:rPr>
            </w:pPr>
            <w:r w:rsidRPr="00936461">
              <w:rPr>
                <w:b/>
                <w:i/>
              </w:rPr>
              <w:lastRenderedPageBreak/>
              <w:t>nonTerrestrialNetwork-r17</w:t>
            </w:r>
          </w:p>
          <w:p w14:paraId="7C9FD506" w14:textId="77777777" w:rsidR="002763BA" w:rsidRPr="00936461" w:rsidRDefault="002763BA">
            <w:pPr>
              <w:pStyle w:val="TAL"/>
              <w:rPr>
                <w:b/>
                <w:i/>
              </w:rPr>
            </w:pPr>
            <w:r w:rsidRPr="00936461">
              <w:rPr>
                <w:bCs/>
                <w:iCs/>
                <w:noProof/>
                <w:lang w:eastAsia="en-GB"/>
              </w:rPr>
              <w:t>Indicates whether the UE supports NR NTN access.</w:t>
            </w:r>
            <w:r w:rsidRPr="00936461">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1ABC32B4"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40F1F00B" w14:textId="77777777" w:rsidR="002763BA" w:rsidRPr="00936461" w:rsidRDefault="002763BA">
            <w:pPr>
              <w:pStyle w:val="TAL"/>
              <w:jc w:val="center"/>
              <w:rPr>
                <w:rFonts w:cs="Arial"/>
                <w:bCs/>
                <w:iCs/>
                <w:szCs w:val="18"/>
              </w:rPr>
            </w:pPr>
            <w:r w:rsidRPr="00936461">
              <w:rPr>
                <w:rFonts w:cs="Arial"/>
                <w:bCs/>
                <w:iCs/>
                <w:szCs w:val="18"/>
              </w:rPr>
              <w:t>No</w:t>
            </w:r>
          </w:p>
        </w:tc>
        <w:tc>
          <w:tcPr>
            <w:tcW w:w="709" w:type="dxa"/>
          </w:tcPr>
          <w:p w14:paraId="1C92A8DF"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41652271" w14:textId="77777777" w:rsidR="002763BA" w:rsidRPr="00936461" w:rsidRDefault="002763BA">
            <w:pPr>
              <w:pStyle w:val="TAL"/>
              <w:jc w:val="center"/>
            </w:pPr>
            <w:r w:rsidRPr="00936461">
              <w:t>No</w:t>
            </w:r>
          </w:p>
        </w:tc>
      </w:tr>
      <w:tr w:rsidR="002763BA" w:rsidRPr="00936461" w14:paraId="47FDF7F4" w14:textId="77777777">
        <w:trPr>
          <w:gridAfter w:val="1"/>
          <w:wAfter w:w="6" w:type="dxa"/>
          <w:cantSplit/>
        </w:trPr>
        <w:tc>
          <w:tcPr>
            <w:tcW w:w="6945" w:type="dxa"/>
          </w:tcPr>
          <w:p w14:paraId="4112B7EC" w14:textId="77777777" w:rsidR="002763BA" w:rsidRPr="00936461" w:rsidRDefault="002763BA">
            <w:pPr>
              <w:pStyle w:val="TAL"/>
              <w:rPr>
                <w:b/>
                <w:i/>
              </w:rPr>
            </w:pPr>
            <w:r w:rsidRPr="00936461">
              <w:rPr>
                <w:b/>
                <w:i/>
              </w:rPr>
              <w:t>ntn-ScenarioSupport-r17</w:t>
            </w:r>
          </w:p>
          <w:p w14:paraId="0626B919" w14:textId="77777777" w:rsidR="002763BA" w:rsidRPr="00936461" w:rsidRDefault="002763BA">
            <w:pPr>
              <w:pStyle w:val="TAL"/>
              <w:rPr>
                <w:b/>
                <w:i/>
              </w:rPr>
            </w:pPr>
            <w:r w:rsidRPr="00936461">
              <w:t xml:space="preserve">Indicates whether the UE supports the NTN features in GSO scenario or NGSO scenario. If a UE does not include this field but includes </w:t>
            </w:r>
            <w:r w:rsidRPr="00936461">
              <w:rPr>
                <w:i/>
                <w:iCs/>
              </w:rPr>
              <w:t>nonTerrestrialNetwork-r17</w:t>
            </w:r>
            <w:r w:rsidRPr="00936461">
              <w:t>, the UE supports the NTN features for both GSO and NGSO scenarios, and also supports mobility between GSO and NGSO scenarios.</w:t>
            </w:r>
          </w:p>
        </w:tc>
        <w:tc>
          <w:tcPr>
            <w:tcW w:w="710" w:type="dxa"/>
          </w:tcPr>
          <w:p w14:paraId="169797D3"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50A845C7" w14:textId="77777777" w:rsidR="002763BA" w:rsidRPr="00936461" w:rsidRDefault="002763BA">
            <w:pPr>
              <w:pStyle w:val="TAL"/>
              <w:jc w:val="center"/>
              <w:rPr>
                <w:rFonts w:cs="Arial"/>
                <w:bCs/>
                <w:iCs/>
                <w:szCs w:val="18"/>
              </w:rPr>
            </w:pPr>
            <w:r w:rsidRPr="00936461">
              <w:rPr>
                <w:rFonts w:cs="Arial"/>
                <w:bCs/>
                <w:iCs/>
                <w:szCs w:val="18"/>
              </w:rPr>
              <w:t>No</w:t>
            </w:r>
          </w:p>
        </w:tc>
        <w:tc>
          <w:tcPr>
            <w:tcW w:w="709" w:type="dxa"/>
          </w:tcPr>
          <w:p w14:paraId="6289D21C"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5C4E6ED0" w14:textId="77777777" w:rsidR="002763BA" w:rsidRPr="00936461" w:rsidRDefault="002763BA">
            <w:pPr>
              <w:pStyle w:val="TAL"/>
              <w:jc w:val="center"/>
            </w:pPr>
            <w:r w:rsidRPr="00936461">
              <w:t>No</w:t>
            </w:r>
          </w:p>
        </w:tc>
      </w:tr>
      <w:tr w:rsidR="002763BA" w:rsidRPr="00936461" w14:paraId="5EAA5AC2" w14:textId="77777777">
        <w:trPr>
          <w:gridAfter w:val="1"/>
          <w:wAfter w:w="6" w:type="dxa"/>
          <w:cantSplit/>
        </w:trPr>
        <w:tc>
          <w:tcPr>
            <w:tcW w:w="6945" w:type="dxa"/>
          </w:tcPr>
          <w:p w14:paraId="751E3609" w14:textId="77777777" w:rsidR="002763BA" w:rsidRPr="00936461" w:rsidRDefault="002763BA">
            <w:pPr>
              <w:pStyle w:val="TAL"/>
              <w:rPr>
                <w:b/>
                <w:bCs/>
                <w:i/>
                <w:iCs/>
              </w:rPr>
            </w:pPr>
            <w:r w:rsidRPr="00936461">
              <w:rPr>
                <w:b/>
                <w:bCs/>
                <w:i/>
                <w:iCs/>
              </w:rPr>
              <w:t>onDemandSIB-Connected-r16</w:t>
            </w:r>
          </w:p>
          <w:p w14:paraId="230BF4C7" w14:textId="77777777" w:rsidR="002763BA" w:rsidRPr="00936461" w:rsidRDefault="002763BA">
            <w:pPr>
              <w:pStyle w:val="TAL"/>
            </w:pPr>
            <w:r w:rsidRPr="00936461">
              <w:rPr>
                <w:bCs/>
                <w:iCs/>
              </w:rPr>
              <w:t xml:space="preserve">Indicates whether the UE supports the on-demand request procedure of SIB(s) or </w:t>
            </w:r>
            <w:proofErr w:type="spellStart"/>
            <w:r w:rsidRPr="00936461">
              <w:rPr>
                <w:bCs/>
                <w:iCs/>
              </w:rPr>
              <w:t>posSIB</w:t>
            </w:r>
            <w:proofErr w:type="spellEnd"/>
            <w:r w:rsidRPr="00936461">
              <w:rPr>
                <w:bCs/>
                <w:iCs/>
              </w:rPr>
              <w:t>(s) while in RRC_CONNECTED, as specified in TS 38.331 [9].</w:t>
            </w:r>
          </w:p>
        </w:tc>
        <w:tc>
          <w:tcPr>
            <w:tcW w:w="710" w:type="dxa"/>
          </w:tcPr>
          <w:p w14:paraId="1CBA335D" w14:textId="77777777" w:rsidR="002763BA" w:rsidRPr="00936461" w:rsidRDefault="002763BA">
            <w:pPr>
              <w:pStyle w:val="TAL"/>
              <w:jc w:val="center"/>
              <w:rPr>
                <w:lang w:eastAsia="zh-CN"/>
              </w:rPr>
            </w:pPr>
            <w:r w:rsidRPr="00936461">
              <w:rPr>
                <w:lang w:eastAsia="zh-CN"/>
              </w:rPr>
              <w:t>UE</w:t>
            </w:r>
          </w:p>
        </w:tc>
        <w:tc>
          <w:tcPr>
            <w:tcW w:w="567" w:type="dxa"/>
          </w:tcPr>
          <w:p w14:paraId="2E512BB0" w14:textId="77777777" w:rsidR="002763BA" w:rsidRPr="00936461" w:rsidRDefault="002763BA">
            <w:pPr>
              <w:pStyle w:val="TAL"/>
              <w:jc w:val="center"/>
              <w:rPr>
                <w:lang w:eastAsia="zh-CN"/>
              </w:rPr>
            </w:pPr>
            <w:r w:rsidRPr="00936461">
              <w:rPr>
                <w:lang w:eastAsia="zh-CN"/>
              </w:rPr>
              <w:t>No</w:t>
            </w:r>
          </w:p>
        </w:tc>
        <w:tc>
          <w:tcPr>
            <w:tcW w:w="709" w:type="dxa"/>
          </w:tcPr>
          <w:p w14:paraId="7B05BB8D" w14:textId="77777777" w:rsidR="002763BA" w:rsidRPr="00936461" w:rsidRDefault="002763BA">
            <w:pPr>
              <w:pStyle w:val="TAL"/>
              <w:jc w:val="center"/>
              <w:rPr>
                <w:lang w:eastAsia="zh-CN"/>
              </w:rPr>
            </w:pPr>
            <w:r w:rsidRPr="00936461">
              <w:rPr>
                <w:lang w:eastAsia="zh-CN"/>
              </w:rPr>
              <w:t>No</w:t>
            </w:r>
          </w:p>
        </w:tc>
        <w:tc>
          <w:tcPr>
            <w:tcW w:w="708" w:type="dxa"/>
          </w:tcPr>
          <w:p w14:paraId="25F90E67" w14:textId="77777777" w:rsidR="002763BA" w:rsidRPr="00936461" w:rsidRDefault="002763BA">
            <w:pPr>
              <w:pStyle w:val="TAL"/>
              <w:jc w:val="center"/>
            </w:pPr>
            <w:r w:rsidRPr="00936461">
              <w:t>No</w:t>
            </w:r>
          </w:p>
        </w:tc>
      </w:tr>
      <w:tr w:rsidR="002763BA" w:rsidRPr="00936461" w14:paraId="4CA2D46F" w14:textId="77777777">
        <w:trPr>
          <w:gridAfter w:val="1"/>
          <w:wAfter w:w="6" w:type="dxa"/>
          <w:cantSplit/>
        </w:trPr>
        <w:tc>
          <w:tcPr>
            <w:tcW w:w="6945" w:type="dxa"/>
          </w:tcPr>
          <w:p w14:paraId="4868C068" w14:textId="77777777" w:rsidR="002763BA" w:rsidRPr="00936461" w:rsidRDefault="002763BA">
            <w:pPr>
              <w:keepNext/>
              <w:keepLines/>
              <w:spacing w:after="0"/>
              <w:rPr>
                <w:rFonts w:ascii="Arial" w:hAnsi="Arial"/>
                <w:b/>
                <w:i/>
                <w:sz w:val="18"/>
              </w:rPr>
            </w:pPr>
            <w:proofErr w:type="spellStart"/>
            <w:r w:rsidRPr="00936461">
              <w:rPr>
                <w:rFonts w:ascii="Arial" w:hAnsi="Arial"/>
                <w:b/>
                <w:i/>
                <w:sz w:val="18"/>
              </w:rPr>
              <w:t>overheatingInd</w:t>
            </w:r>
            <w:proofErr w:type="spellEnd"/>
          </w:p>
          <w:p w14:paraId="75AA4040" w14:textId="77777777" w:rsidR="002763BA" w:rsidRPr="00936461" w:rsidRDefault="002763BA">
            <w:pPr>
              <w:pStyle w:val="TAL"/>
              <w:rPr>
                <w:b/>
                <w:i/>
              </w:rPr>
            </w:pPr>
            <w:r w:rsidRPr="00936461">
              <w:t>Indicates whether the UE supports overheating assistance information.</w:t>
            </w:r>
          </w:p>
        </w:tc>
        <w:tc>
          <w:tcPr>
            <w:tcW w:w="710" w:type="dxa"/>
          </w:tcPr>
          <w:p w14:paraId="1F6FDBBA" w14:textId="77777777" w:rsidR="002763BA" w:rsidRPr="00936461" w:rsidRDefault="002763BA">
            <w:pPr>
              <w:pStyle w:val="TAL"/>
              <w:jc w:val="center"/>
            </w:pPr>
            <w:r w:rsidRPr="00936461">
              <w:rPr>
                <w:lang w:eastAsia="zh-CN"/>
              </w:rPr>
              <w:t>UE</w:t>
            </w:r>
          </w:p>
        </w:tc>
        <w:tc>
          <w:tcPr>
            <w:tcW w:w="567" w:type="dxa"/>
          </w:tcPr>
          <w:p w14:paraId="214D2771" w14:textId="77777777" w:rsidR="002763BA" w:rsidRPr="00936461" w:rsidRDefault="002763BA">
            <w:pPr>
              <w:pStyle w:val="TAL"/>
              <w:jc w:val="center"/>
            </w:pPr>
            <w:r w:rsidRPr="00936461">
              <w:rPr>
                <w:lang w:eastAsia="zh-CN"/>
              </w:rPr>
              <w:t>No</w:t>
            </w:r>
          </w:p>
        </w:tc>
        <w:tc>
          <w:tcPr>
            <w:tcW w:w="709" w:type="dxa"/>
          </w:tcPr>
          <w:p w14:paraId="27EEEEB9" w14:textId="77777777" w:rsidR="002763BA" w:rsidRPr="00936461" w:rsidRDefault="002763BA">
            <w:pPr>
              <w:pStyle w:val="TAL"/>
              <w:jc w:val="center"/>
            </w:pPr>
            <w:r w:rsidRPr="00936461">
              <w:rPr>
                <w:lang w:eastAsia="zh-CN"/>
              </w:rPr>
              <w:t>No</w:t>
            </w:r>
          </w:p>
        </w:tc>
        <w:tc>
          <w:tcPr>
            <w:tcW w:w="708" w:type="dxa"/>
          </w:tcPr>
          <w:p w14:paraId="1448EC6D" w14:textId="77777777" w:rsidR="002763BA" w:rsidRPr="00936461" w:rsidRDefault="002763BA">
            <w:pPr>
              <w:pStyle w:val="TAL"/>
              <w:jc w:val="center"/>
            </w:pPr>
            <w:r w:rsidRPr="00936461">
              <w:t>No</w:t>
            </w:r>
          </w:p>
        </w:tc>
      </w:tr>
      <w:tr w:rsidR="002763BA" w:rsidRPr="00936461" w14:paraId="0E2B8E13" w14:textId="77777777">
        <w:trPr>
          <w:gridAfter w:val="1"/>
          <w:wAfter w:w="6" w:type="dxa"/>
          <w:cantSplit/>
        </w:trPr>
        <w:tc>
          <w:tcPr>
            <w:tcW w:w="6945" w:type="dxa"/>
          </w:tcPr>
          <w:p w14:paraId="1DBC8111" w14:textId="77777777" w:rsidR="002763BA" w:rsidRPr="00936461" w:rsidRDefault="002763BA">
            <w:pPr>
              <w:pStyle w:val="TAL"/>
              <w:rPr>
                <w:b/>
                <w:i/>
              </w:rPr>
            </w:pPr>
            <w:r w:rsidRPr="00936461">
              <w:rPr>
                <w:b/>
                <w:i/>
              </w:rPr>
              <w:t>pei-SubgroupingSupportBandList-r17</w:t>
            </w:r>
          </w:p>
          <w:p w14:paraId="63B01B60" w14:textId="77777777" w:rsidR="002763BA" w:rsidRPr="00936461" w:rsidRDefault="002763BA">
            <w:pPr>
              <w:pStyle w:val="TAL"/>
            </w:pPr>
            <w:r w:rsidRPr="00936461">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76172689" w14:textId="77777777" w:rsidR="002763BA" w:rsidRPr="00936461" w:rsidRDefault="002763BA">
            <w:pPr>
              <w:pStyle w:val="TAL"/>
              <w:jc w:val="center"/>
              <w:rPr>
                <w:lang w:eastAsia="zh-CN"/>
              </w:rPr>
            </w:pPr>
            <w:r w:rsidRPr="00936461">
              <w:rPr>
                <w:rFonts w:cs="Arial"/>
                <w:bCs/>
                <w:iCs/>
                <w:szCs w:val="18"/>
              </w:rPr>
              <w:t>UE</w:t>
            </w:r>
          </w:p>
        </w:tc>
        <w:tc>
          <w:tcPr>
            <w:tcW w:w="567" w:type="dxa"/>
          </w:tcPr>
          <w:p w14:paraId="712E4EDA" w14:textId="77777777" w:rsidR="002763BA" w:rsidRPr="00936461" w:rsidRDefault="002763BA">
            <w:pPr>
              <w:pStyle w:val="TAL"/>
              <w:jc w:val="center"/>
              <w:rPr>
                <w:lang w:eastAsia="zh-CN"/>
              </w:rPr>
            </w:pPr>
            <w:r w:rsidRPr="00936461">
              <w:rPr>
                <w:rFonts w:cs="Arial"/>
                <w:bCs/>
                <w:iCs/>
                <w:szCs w:val="18"/>
              </w:rPr>
              <w:t>No</w:t>
            </w:r>
          </w:p>
        </w:tc>
        <w:tc>
          <w:tcPr>
            <w:tcW w:w="709" w:type="dxa"/>
          </w:tcPr>
          <w:p w14:paraId="1893EF6B" w14:textId="77777777" w:rsidR="002763BA" w:rsidRPr="00936461" w:rsidRDefault="002763BA">
            <w:pPr>
              <w:pStyle w:val="TAL"/>
              <w:jc w:val="center"/>
              <w:rPr>
                <w:lang w:eastAsia="zh-CN"/>
              </w:rPr>
            </w:pPr>
            <w:r w:rsidRPr="00936461">
              <w:rPr>
                <w:rFonts w:cs="Arial"/>
                <w:bCs/>
                <w:iCs/>
                <w:szCs w:val="18"/>
              </w:rPr>
              <w:t>No</w:t>
            </w:r>
          </w:p>
        </w:tc>
        <w:tc>
          <w:tcPr>
            <w:tcW w:w="708" w:type="dxa"/>
          </w:tcPr>
          <w:p w14:paraId="7E5496D6" w14:textId="77777777" w:rsidR="002763BA" w:rsidRPr="00936461" w:rsidRDefault="002763BA">
            <w:pPr>
              <w:pStyle w:val="TAL"/>
              <w:jc w:val="center"/>
            </w:pPr>
            <w:r w:rsidRPr="00936461">
              <w:t>No</w:t>
            </w:r>
          </w:p>
        </w:tc>
      </w:tr>
      <w:tr w:rsidR="002763BA" w:rsidRPr="00936461" w14:paraId="54DC97B1" w14:textId="77777777">
        <w:trPr>
          <w:gridAfter w:val="1"/>
          <w:wAfter w:w="6" w:type="dxa"/>
          <w:cantSplit/>
        </w:trPr>
        <w:tc>
          <w:tcPr>
            <w:tcW w:w="6945" w:type="dxa"/>
          </w:tcPr>
          <w:p w14:paraId="37F62BF8" w14:textId="77777777" w:rsidR="002763BA" w:rsidRPr="00936461" w:rsidRDefault="002763BA">
            <w:pPr>
              <w:pStyle w:val="TAL"/>
              <w:rPr>
                <w:b/>
                <w:bCs/>
                <w:i/>
                <w:iCs/>
              </w:rPr>
            </w:pPr>
            <w:r w:rsidRPr="00936461">
              <w:rPr>
                <w:b/>
                <w:bCs/>
                <w:i/>
                <w:iCs/>
              </w:rPr>
              <w:t>partialFR2-FallbackRX-Req</w:t>
            </w:r>
          </w:p>
          <w:p w14:paraId="7A01A45A" w14:textId="77777777" w:rsidR="002763BA" w:rsidRPr="00936461" w:rsidRDefault="002763BA">
            <w:pPr>
              <w:pStyle w:val="TAL"/>
            </w:pPr>
            <w:r w:rsidRPr="00936461">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2C0B1A0A" w14:textId="77777777" w:rsidR="002763BA" w:rsidRPr="00936461" w:rsidRDefault="002763BA">
            <w:pPr>
              <w:pStyle w:val="TAL"/>
              <w:jc w:val="center"/>
              <w:rPr>
                <w:lang w:eastAsia="zh-CN"/>
              </w:rPr>
            </w:pPr>
            <w:r w:rsidRPr="00936461">
              <w:rPr>
                <w:rFonts w:cs="Arial"/>
                <w:szCs w:val="18"/>
              </w:rPr>
              <w:t>UE</w:t>
            </w:r>
          </w:p>
        </w:tc>
        <w:tc>
          <w:tcPr>
            <w:tcW w:w="567" w:type="dxa"/>
          </w:tcPr>
          <w:p w14:paraId="40F2C986" w14:textId="77777777" w:rsidR="002763BA" w:rsidRPr="00936461" w:rsidRDefault="002763BA">
            <w:pPr>
              <w:pStyle w:val="TAL"/>
              <w:jc w:val="center"/>
              <w:rPr>
                <w:lang w:eastAsia="zh-CN"/>
              </w:rPr>
            </w:pPr>
            <w:r w:rsidRPr="00936461">
              <w:rPr>
                <w:rFonts w:cs="Arial"/>
                <w:szCs w:val="18"/>
              </w:rPr>
              <w:t>No</w:t>
            </w:r>
          </w:p>
        </w:tc>
        <w:tc>
          <w:tcPr>
            <w:tcW w:w="709" w:type="dxa"/>
          </w:tcPr>
          <w:p w14:paraId="3D29F5FE" w14:textId="77777777" w:rsidR="002763BA" w:rsidRPr="00936461" w:rsidRDefault="002763BA">
            <w:pPr>
              <w:pStyle w:val="TAL"/>
              <w:jc w:val="center"/>
              <w:rPr>
                <w:lang w:eastAsia="zh-CN"/>
              </w:rPr>
            </w:pPr>
            <w:r w:rsidRPr="00936461">
              <w:rPr>
                <w:rFonts w:cs="Arial"/>
                <w:szCs w:val="18"/>
              </w:rPr>
              <w:t>No</w:t>
            </w:r>
          </w:p>
        </w:tc>
        <w:tc>
          <w:tcPr>
            <w:tcW w:w="708" w:type="dxa"/>
          </w:tcPr>
          <w:p w14:paraId="0DCEE2B9" w14:textId="77777777" w:rsidR="002763BA" w:rsidRPr="00936461" w:rsidRDefault="002763BA">
            <w:pPr>
              <w:pStyle w:val="TAL"/>
              <w:jc w:val="center"/>
            </w:pPr>
            <w:r w:rsidRPr="00936461">
              <w:t>No</w:t>
            </w:r>
          </w:p>
        </w:tc>
      </w:tr>
      <w:tr w:rsidR="002763BA" w:rsidRPr="00936461" w14:paraId="0336BBF7" w14:textId="77777777">
        <w:trPr>
          <w:gridAfter w:val="1"/>
          <w:wAfter w:w="6" w:type="dxa"/>
          <w:cantSplit/>
        </w:trPr>
        <w:tc>
          <w:tcPr>
            <w:tcW w:w="6945" w:type="dxa"/>
          </w:tcPr>
          <w:p w14:paraId="2DB43BE4" w14:textId="77777777" w:rsidR="002763BA" w:rsidRPr="00936461" w:rsidRDefault="002763BA">
            <w:pPr>
              <w:pStyle w:val="TAL"/>
              <w:rPr>
                <w:b/>
                <w:i/>
              </w:rPr>
            </w:pPr>
            <w:r w:rsidRPr="00936461">
              <w:rPr>
                <w:b/>
                <w:i/>
              </w:rPr>
              <w:t>pdu-SetDiscard-r18</w:t>
            </w:r>
          </w:p>
          <w:p w14:paraId="766A6474" w14:textId="77777777" w:rsidR="002763BA" w:rsidRPr="00936461" w:rsidRDefault="002763BA">
            <w:pPr>
              <w:pStyle w:val="TAL"/>
              <w:rPr>
                <w:bCs/>
                <w:iCs/>
              </w:rPr>
            </w:pPr>
            <w:r w:rsidRPr="00936461">
              <w:rPr>
                <w:bCs/>
                <w:iCs/>
              </w:rPr>
              <w:t xml:space="preserve">Indicates whether the UE supports PDU set based discard operation (i.e. </w:t>
            </w:r>
            <w:r w:rsidRPr="00936461">
              <w:rPr>
                <w:bCs/>
                <w:i/>
              </w:rPr>
              <w:t>pdu-SetDiscard-r18</w:t>
            </w:r>
            <w:r w:rsidRPr="00936461">
              <w:rPr>
                <w:bCs/>
                <w:iCs/>
              </w:rPr>
              <w:t xml:space="preserve"> configuration, as specified in TS 38.331 [9]).</w:t>
            </w:r>
          </w:p>
          <w:p w14:paraId="6A9CB30B" w14:textId="77777777" w:rsidR="002763BA" w:rsidRPr="00936461" w:rsidRDefault="002763BA">
            <w:pPr>
              <w:pStyle w:val="TAL"/>
              <w:rPr>
                <w:b/>
                <w:bCs/>
                <w:i/>
                <w:iCs/>
              </w:rPr>
            </w:pPr>
            <w:r w:rsidRPr="00936461">
              <w:rPr>
                <w:bCs/>
                <w:iCs/>
              </w:rPr>
              <w:t xml:space="preserve">UE supporting </w:t>
            </w:r>
            <w:r w:rsidRPr="00936461">
              <w:rPr>
                <w:bCs/>
                <w:i/>
              </w:rPr>
              <w:t>pdu-SetDiscard-r18</w:t>
            </w:r>
            <w:r w:rsidRPr="00936461">
              <w:rPr>
                <w:bCs/>
                <w:iCs/>
              </w:rPr>
              <w:t xml:space="preserve"> shall also support the ability to identify PDU sets for UL XR traffic.</w:t>
            </w:r>
          </w:p>
        </w:tc>
        <w:tc>
          <w:tcPr>
            <w:tcW w:w="710" w:type="dxa"/>
          </w:tcPr>
          <w:p w14:paraId="188DA569" w14:textId="77777777" w:rsidR="002763BA" w:rsidRPr="00936461" w:rsidRDefault="002763BA">
            <w:pPr>
              <w:pStyle w:val="TAL"/>
              <w:jc w:val="center"/>
              <w:rPr>
                <w:rFonts w:cs="Arial"/>
                <w:szCs w:val="18"/>
              </w:rPr>
            </w:pPr>
            <w:r w:rsidRPr="00936461">
              <w:rPr>
                <w:rFonts w:cs="Arial"/>
                <w:szCs w:val="18"/>
              </w:rPr>
              <w:t>UE</w:t>
            </w:r>
          </w:p>
        </w:tc>
        <w:tc>
          <w:tcPr>
            <w:tcW w:w="567" w:type="dxa"/>
          </w:tcPr>
          <w:p w14:paraId="0D0F5CA7" w14:textId="77777777" w:rsidR="002763BA" w:rsidRPr="00936461" w:rsidRDefault="002763BA">
            <w:pPr>
              <w:pStyle w:val="TAL"/>
              <w:jc w:val="center"/>
              <w:rPr>
                <w:rFonts w:cs="Arial"/>
                <w:szCs w:val="18"/>
              </w:rPr>
            </w:pPr>
            <w:r w:rsidRPr="00936461">
              <w:rPr>
                <w:rFonts w:cs="Arial"/>
                <w:szCs w:val="18"/>
              </w:rPr>
              <w:t>No</w:t>
            </w:r>
          </w:p>
        </w:tc>
        <w:tc>
          <w:tcPr>
            <w:tcW w:w="709" w:type="dxa"/>
          </w:tcPr>
          <w:p w14:paraId="21622C4A" w14:textId="77777777" w:rsidR="002763BA" w:rsidRPr="00936461" w:rsidRDefault="002763BA">
            <w:pPr>
              <w:pStyle w:val="TAL"/>
              <w:jc w:val="center"/>
              <w:rPr>
                <w:rFonts w:cs="Arial"/>
                <w:szCs w:val="18"/>
              </w:rPr>
            </w:pPr>
            <w:r w:rsidRPr="00936461">
              <w:rPr>
                <w:rFonts w:cs="Arial"/>
                <w:szCs w:val="18"/>
              </w:rPr>
              <w:t>No</w:t>
            </w:r>
          </w:p>
        </w:tc>
        <w:tc>
          <w:tcPr>
            <w:tcW w:w="708" w:type="dxa"/>
          </w:tcPr>
          <w:p w14:paraId="4E49E082" w14:textId="77777777" w:rsidR="002763BA" w:rsidRPr="00936461" w:rsidRDefault="002763BA">
            <w:pPr>
              <w:pStyle w:val="TAL"/>
              <w:jc w:val="center"/>
            </w:pPr>
            <w:r w:rsidRPr="00936461">
              <w:rPr>
                <w:rFonts w:cs="Arial"/>
                <w:szCs w:val="18"/>
              </w:rPr>
              <w:t>No</w:t>
            </w:r>
          </w:p>
        </w:tc>
      </w:tr>
      <w:tr w:rsidR="002763BA" w:rsidRPr="00936461" w14:paraId="3226CDCB" w14:textId="77777777">
        <w:trPr>
          <w:gridAfter w:val="1"/>
          <w:wAfter w:w="6" w:type="dxa"/>
          <w:cantSplit/>
        </w:trPr>
        <w:tc>
          <w:tcPr>
            <w:tcW w:w="6945" w:type="dxa"/>
          </w:tcPr>
          <w:p w14:paraId="65D592F3" w14:textId="77777777" w:rsidR="002763BA" w:rsidRPr="00936461" w:rsidRDefault="002763BA">
            <w:pPr>
              <w:pStyle w:val="TAL"/>
              <w:rPr>
                <w:b/>
                <w:i/>
              </w:rPr>
            </w:pPr>
            <w:r w:rsidRPr="00936461">
              <w:rPr>
                <w:b/>
                <w:i/>
              </w:rPr>
              <w:t>psi-BasedDiscard-r18</w:t>
            </w:r>
          </w:p>
          <w:p w14:paraId="4D73522A" w14:textId="77777777" w:rsidR="002763BA" w:rsidRPr="00936461" w:rsidRDefault="002763BA">
            <w:pPr>
              <w:pStyle w:val="TAL"/>
              <w:rPr>
                <w:noProof/>
              </w:rPr>
            </w:pPr>
            <w:r w:rsidRPr="00936461">
              <w:rPr>
                <w:bCs/>
                <w:iCs/>
              </w:rPr>
              <w:t xml:space="preserve">Indicates whether the UEs supports </w:t>
            </w:r>
            <w:r w:rsidRPr="00936461">
              <w:rPr>
                <w:noProof/>
              </w:rPr>
              <w:t xml:space="preserve">PSI based discard (i.e. </w:t>
            </w:r>
            <w:r w:rsidRPr="00936461">
              <w:rPr>
                <w:i/>
                <w:iCs/>
                <w:noProof/>
              </w:rPr>
              <w:t>discardTimerForLowImportance-r18</w:t>
            </w:r>
            <w:r w:rsidRPr="00936461">
              <w:rPr>
                <w:noProof/>
              </w:rPr>
              <w:t xml:space="preserve"> configuration, as specified in TS 38.331 [9]).</w:t>
            </w:r>
          </w:p>
          <w:p w14:paraId="5C23F697" w14:textId="77777777" w:rsidR="002763BA" w:rsidRPr="00936461" w:rsidRDefault="002763BA">
            <w:pPr>
              <w:pStyle w:val="TAL"/>
              <w:rPr>
                <w:b/>
                <w:bCs/>
                <w:i/>
                <w:iCs/>
              </w:rPr>
            </w:pPr>
            <w:r w:rsidRPr="00936461">
              <w:rPr>
                <w:noProof/>
              </w:rPr>
              <w:t xml:space="preserve">UE supporting </w:t>
            </w:r>
            <w:r w:rsidRPr="00936461">
              <w:rPr>
                <w:i/>
                <w:iCs/>
                <w:noProof/>
              </w:rPr>
              <w:t xml:space="preserve">psi-BasedDiscard-r18 </w:t>
            </w:r>
            <w:r w:rsidRPr="00936461">
              <w:rPr>
                <w:noProof/>
              </w:rPr>
              <w:t>shall also support the ability to identify PDU sets and PSI for UL XR traffic.</w:t>
            </w:r>
          </w:p>
        </w:tc>
        <w:tc>
          <w:tcPr>
            <w:tcW w:w="710" w:type="dxa"/>
          </w:tcPr>
          <w:p w14:paraId="6AB7D6D2" w14:textId="77777777" w:rsidR="002763BA" w:rsidRPr="00936461" w:rsidRDefault="002763BA">
            <w:pPr>
              <w:pStyle w:val="TAL"/>
              <w:jc w:val="center"/>
              <w:rPr>
                <w:rFonts w:cs="Arial"/>
                <w:szCs w:val="18"/>
              </w:rPr>
            </w:pPr>
            <w:r w:rsidRPr="00936461">
              <w:rPr>
                <w:rFonts w:cs="Arial"/>
                <w:szCs w:val="18"/>
              </w:rPr>
              <w:t>UE</w:t>
            </w:r>
          </w:p>
        </w:tc>
        <w:tc>
          <w:tcPr>
            <w:tcW w:w="567" w:type="dxa"/>
          </w:tcPr>
          <w:p w14:paraId="29B91992" w14:textId="77777777" w:rsidR="002763BA" w:rsidRPr="00936461" w:rsidRDefault="002763BA">
            <w:pPr>
              <w:pStyle w:val="TAL"/>
              <w:jc w:val="center"/>
              <w:rPr>
                <w:rFonts w:cs="Arial"/>
                <w:szCs w:val="18"/>
              </w:rPr>
            </w:pPr>
            <w:r w:rsidRPr="00936461">
              <w:rPr>
                <w:rFonts w:cs="Arial"/>
                <w:szCs w:val="18"/>
              </w:rPr>
              <w:t>No</w:t>
            </w:r>
          </w:p>
        </w:tc>
        <w:tc>
          <w:tcPr>
            <w:tcW w:w="709" w:type="dxa"/>
          </w:tcPr>
          <w:p w14:paraId="3D16C35E" w14:textId="77777777" w:rsidR="002763BA" w:rsidRPr="00936461" w:rsidRDefault="002763BA">
            <w:pPr>
              <w:pStyle w:val="TAL"/>
              <w:jc w:val="center"/>
              <w:rPr>
                <w:rFonts w:cs="Arial"/>
                <w:szCs w:val="18"/>
              </w:rPr>
            </w:pPr>
            <w:r w:rsidRPr="00936461">
              <w:rPr>
                <w:rFonts w:cs="Arial"/>
                <w:szCs w:val="18"/>
              </w:rPr>
              <w:t>No</w:t>
            </w:r>
          </w:p>
        </w:tc>
        <w:tc>
          <w:tcPr>
            <w:tcW w:w="708" w:type="dxa"/>
          </w:tcPr>
          <w:p w14:paraId="2D51B202" w14:textId="77777777" w:rsidR="002763BA" w:rsidRPr="00936461" w:rsidRDefault="002763BA">
            <w:pPr>
              <w:pStyle w:val="TAL"/>
              <w:jc w:val="center"/>
            </w:pPr>
            <w:r w:rsidRPr="00936461">
              <w:rPr>
                <w:rFonts w:cs="Arial"/>
                <w:szCs w:val="18"/>
              </w:rPr>
              <w:t>No</w:t>
            </w:r>
          </w:p>
        </w:tc>
      </w:tr>
      <w:tr w:rsidR="002763BA" w:rsidRPr="00936461" w14:paraId="446A1119" w14:textId="77777777">
        <w:trPr>
          <w:gridAfter w:val="1"/>
          <w:wAfter w:w="6" w:type="dxa"/>
          <w:cantSplit/>
        </w:trPr>
        <w:tc>
          <w:tcPr>
            <w:tcW w:w="6945" w:type="dxa"/>
          </w:tcPr>
          <w:p w14:paraId="15B1C123" w14:textId="77777777" w:rsidR="002763BA" w:rsidRPr="00936461" w:rsidRDefault="002763BA">
            <w:pPr>
              <w:pStyle w:val="TAL"/>
              <w:rPr>
                <w:b/>
                <w:bCs/>
                <w:i/>
                <w:iCs/>
              </w:rPr>
            </w:pPr>
            <w:r w:rsidRPr="00936461">
              <w:rPr>
                <w:b/>
                <w:bCs/>
                <w:i/>
                <w:iCs/>
              </w:rPr>
              <w:t>ra-InsteadCG-SDT-r18</w:t>
            </w:r>
          </w:p>
          <w:p w14:paraId="5F4B0DC4" w14:textId="77777777" w:rsidR="002763BA" w:rsidRPr="00936461" w:rsidRDefault="002763BA">
            <w:pPr>
              <w:pStyle w:val="TAL"/>
            </w:pPr>
            <w:r w:rsidRPr="00936461">
              <w:t>Indicates whether the UE supports the selection of RACH resources instead of configured grant type 1 resource when triggering resume for MO-SDT or MT-SDT and next configured grant type 1 resource is too far, as specified in TS 38.331 [9].</w:t>
            </w:r>
          </w:p>
          <w:p w14:paraId="5D5BFEEE" w14:textId="77777777" w:rsidR="002763BA" w:rsidRPr="00936461" w:rsidRDefault="002763BA">
            <w:pPr>
              <w:pStyle w:val="TAL"/>
              <w:rPr>
                <w:b/>
                <w:bCs/>
                <w:i/>
                <w:iCs/>
              </w:rPr>
            </w:pPr>
            <w:r w:rsidRPr="00936461">
              <w:rPr>
                <w:bCs/>
                <w:iCs/>
              </w:rPr>
              <w:t xml:space="preserve">A UE supporting this feature shall also indicate the support of </w:t>
            </w:r>
            <w:r w:rsidRPr="00936461">
              <w:rPr>
                <w:bCs/>
                <w:i/>
              </w:rPr>
              <w:t xml:space="preserve">cg-SDT-r17, </w:t>
            </w:r>
            <w:r w:rsidRPr="00936461">
              <w:rPr>
                <w:bCs/>
                <w:iCs/>
              </w:rPr>
              <w:t>or</w:t>
            </w:r>
            <w:r w:rsidRPr="00936461">
              <w:rPr>
                <w:bCs/>
                <w:i/>
              </w:rPr>
              <w:t xml:space="preserve"> mt-CG-SDT-r18.</w:t>
            </w:r>
          </w:p>
        </w:tc>
        <w:tc>
          <w:tcPr>
            <w:tcW w:w="710" w:type="dxa"/>
          </w:tcPr>
          <w:p w14:paraId="2D4FCB6D" w14:textId="77777777" w:rsidR="002763BA" w:rsidRPr="00936461" w:rsidRDefault="002763BA">
            <w:pPr>
              <w:pStyle w:val="TAL"/>
              <w:jc w:val="center"/>
              <w:rPr>
                <w:rFonts w:cs="Arial"/>
                <w:szCs w:val="18"/>
              </w:rPr>
            </w:pPr>
            <w:r w:rsidRPr="00936461">
              <w:t>UE</w:t>
            </w:r>
          </w:p>
        </w:tc>
        <w:tc>
          <w:tcPr>
            <w:tcW w:w="567" w:type="dxa"/>
          </w:tcPr>
          <w:p w14:paraId="693BDBB4" w14:textId="77777777" w:rsidR="002763BA" w:rsidRPr="00936461" w:rsidRDefault="002763BA">
            <w:pPr>
              <w:pStyle w:val="TAL"/>
              <w:jc w:val="center"/>
              <w:rPr>
                <w:rFonts w:cs="Arial"/>
                <w:szCs w:val="18"/>
              </w:rPr>
            </w:pPr>
            <w:r w:rsidRPr="00936461">
              <w:t>No</w:t>
            </w:r>
          </w:p>
        </w:tc>
        <w:tc>
          <w:tcPr>
            <w:tcW w:w="709" w:type="dxa"/>
          </w:tcPr>
          <w:p w14:paraId="386870B1" w14:textId="77777777" w:rsidR="002763BA" w:rsidRPr="00936461" w:rsidRDefault="002763BA">
            <w:pPr>
              <w:pStyle w:val="TAL"/>
              <w:jc w:val="center"/>
              <w:rPr>
                <w:rFonts w:cs="Arial"/>
                <w:szCs w:val="18"/>
              </w:rPr>
            </w:pPr>
            <w:r w:rsidRPr="00936461">
              <w:t>No</w:t>
            </w:r>
          </w:p>
        </w:tc>
        <w:tc>
          <w:tcPr>
            <w:tcW w:w="708" w:type="dxa"/>
          </w:tcPr>
          <w:p w14:paraId="19B80A26" w14:textId="77777777" w:rsidR="002763BA" w:rsidRPr="00936461" w:rsidRDefault="002763BA">
            <w:pPr>
              <w:pStyle w:val="TAL"/>
              <w:jc w:val="center"/>
            </w:pPr>
            <w:r w:rsidRPr="00936461">
              <w:t>No</w:t>
            </w:r>
          </w:p>
        </w:tc>
      </w:tr>
      <w:tr w:rsidR="002763BA" w:rsidRPr="00936461" w14:paraId="43E77B3D" w14:textId="77777777">
        <w:trPr>
          <w:gridAfter w:val="1"/>
          <w:wAfter w:w="6" w:type="dxa"/>
          <w:cantSplit/>
        </w:trPr>
        <w:tc>
          <w:tcPr>
            <w:tcW w:w="6945" w:type="dxa"/>
          </w:tcPr>
          <w:p w14:paraId="341EB5E3" w14:textId="77777777" w:rsidR="002763BA" w:rsidRPr="00936461" w:rsidRDefault="002763BA">
            <w:pPr>
              <w:pStyle w:val="TAL"/>
              <w:rPr>
                <w:b/>
                <w:i/>
              </w:rPr>
            </w:pPr>
            <w:r w:rsidRPr="00936461">
              <w:rPr>
                <w:b/>
                <w:i/>
              </w:rPr>
              <w:t>ra-SDT-r17</w:t>
            </w:r>
          </w:p>
          <w:p w14:paraId="19349C16" w14:textId="77777777" w:rsidR="002763BA" w:rsidRPr="00936461" w:rsidRDefault="002763BA">
            <w:pPr>
              <w:pStyle w:val="TAL"/>
              <w:rPr>
                <w:b/>
                <w:bCs/>
                <w:i/>
                <w:iCs/>
              </w:rPr>
            </w:pPr>
            <w:r w:rsidRPr="00936461">
              <w:rPr>
                <w:bCs/>
                <w:iCs/>
              </w:rPr>
              <w:t xml:space="preserve">Indicates whether the UE supports initiating </w:t>
            </w:r>
            <w:r w:rsidRPr="00936461">
              <w:t xml:space="preserve">MO-SDT procedure (i.e. </w:t>
            </w:r>
            <w:r w:rsidRPr="00936461">
              <w:rPr>
                <w:bCs/>
                <w:iCs/>
              </w:rPr>
              <w:t xml:space="preserve">transmission of data and/or signalling over allowed radio bearers in RRC_INACTIVE state) via Random Access procedure (i.e., RA-SDT) with 4-step RA type and if UE supports </w:t>
            </w:r>
            <w:r w:rsidRPr="00936461">
              <w:rPr>
                <w:bCs/>
                <w:i/>
              </w:rPr>
              <w:t xml:space="preserve">twoStepRACH-r16, </w:t>
            </w:r>
            <w:r w:rsidRPr="00936461">
              <w:rPr>
                <w:bCs/>
                <w:iCs/>
              </w:rPr>
              <w:t>with 2-step RA type, as specified in TS 38.331 [9].</w:t>
            </w:r>
          </w:p>
        </w:tc>
        <w:tc>
          <w:tcPr>
            <w:tcW w:w="710" w:type="dxa"/>
          </w:tcPr>
          <w:p w14:paraId="1254AA92" w14:textId="77777777" w:rsidR="002763BA" w:rsidRPr="00936461" w:rsidRDefault="002763BA">
            <w:pPr>
              <w:pStyle w:val="TAL"/>
              <w:jc w:val="center"/>
              <w:rPr>
                <w:rFonts w:cs="Arial"/>
                <w:szCs w:val="18"/>
              </w:rPr>
            </w:pPr>
            <w:r w:rsidRPr="00936461">
              <w:t>UE</w:t>
            </w:r>
          </w:p>
        </w:tc>
        <w:tc>
          <w:tcPr>
            <w:tcW w:w="567" w:type="dxa"/>
          </w:tcPr>
          <w:p w14:paraId="55206DD1" w14:textId="77777777" w:rsidR="002763BA" w:rsidRPr="00936461" w:rsidRDefault="002763BA">
            <w:pPr>
              <w:pStyle w:val="TAL"/>
              <w:jc w:val="center"/>
              <w:rPr>
                <w:rFonts w:cs="Arial"/>
                <w:szCs w:val="18"/>
              </w:rPr>
            </w:pPr>
            <w:r w:rsidRPr="00936461">
              <w:t>No</w:t>
            </w:r>
          </w:p>
        </w:tc>
        <w:tc>
          <w:tcPr>
            <w:tcW w:w="709" w:type="dxa"/>
          </w:tcPr>
          <w:p w14:paraId="5821CF67" w14:textId="77777777" w:rsidR="002763BA" w:rsidRPr="00936461" w:rsidRDefault="002763BA">
            <w:pPr>
              <w:pStyle w:val="TAL"/>
              <w:jc w:val="center"/>
              <w:rPr>
                <w:rFonts w:cs="Arial"/>
                <w:szCs w:val="18"/>
              </w:rPr>
            </w:pPr>
            <w:r w:rsidRPr="00936461">
              <w:t>No</w:t>
            </w:r>
          </w:p>
        </w:tc>
        <w:tc>
          <w:tcPr>
            <w:tcW w:w="708" w:type="dxa"/>
          </w:tcPr>
          <w:p w14:paraId="241E9283" w14:textId="77777777" w:rsidR="002763BA" w:rsidRPr="00936461" w:rsidRDefault="002763BA">
            <w:pPr>
              <w:pStyle w:val="TAL"/>
              <w:jc w:val="center"/>
            </w:pPr>
            <w:r w:rsidRPr="00936461">
              <w:t>No</w:t>
            </w:r>
          </w:p>
        </w:tc>
      </w:tr>
      <w:tr w:rsidR="002763BA" w:rsidRPr="00936461" w14:paraId="410D9DC7" w14:textId="77777777">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26FB039" w14:textId="77777777" w:rsidR="002763BA" w:rsidRPr="00936461" w:rsidRDefault="002763BA">
            <w:pPr>
              <w:pStyle w:val="TAL"/>
              <w:rPr>
                <w:b/>
                <w:i/>
              </w:rPr>
            </w:pPr>
            <w:r w:rsidRPr="00936461">
              <w:rPr>
                <w:b/>
                <w:i/>
              </w:rPr>
              <w:t>ra-SDT-NTN-r17</w:t>
            </w:r>
          </w:p>
          <w:p w14:paraId="31C8451D" w14:textId="77777777" w:rsidR="002763BA" w:rsidRPr="00936461" w:rsidRDefault="002763BA">
            <w:pPr>
              <w:pStyle w:val="TAL"/>
              <w:rPr>
                <w:b/>
                <w:i/>
              </w:rPr>
            </w:pPr>
            <w:r w:rsidRPr="00936461">
              <w:rPr>
                <w:bCs/>
                <w:iCs/>
              </w:rPr>
              <w:t xml:space="preserve">Indicates whether the UE supports initiating </w:t>
            </w:r>
            <w:r w:rsidRPr="00936461">
              <w:t xml:space="preserve">MO-SDT procedure (i.e. </w:t>
            </w:r>
            <w:r w:rsidRPr="00936461">
              <w:rPr>
                <w:bCs/>
                <w:iCs/>
              </w:rPr>
              <w:t xml:space="preserve">transmission of data and/or signalling over allowed radio bearers in RRC_INACTIVE state) </w:t>
            </w:r>
            <w:r w:rsidRPr="00936461">
              <w:t xml:space="preserve">in NTN </w:t>
            </w:r>
            <w:r w:rsidRPr="00936461">
              <w:rPr>
                <w:bCs/>
                <w:iCs/>
              </w:rPr>
              <w:t xml:space="preserve">via Random Access procedure (i.e., RA-SDT) with 4-step RA type and if UE supports </w:t>
            </w:r>
            <w:r w:rsidRPr="00936461">
              <w:rPr>
                <w:bCs/>
                <w:i/>
              </w:rPr>
              <w:t xml:space="preserve">twoStepRACH-r16 </w:t>
            </w:r>
            <w:r w:rsidRPr="00936461">
              <w:rPr>
                <w:bCs/>
                <w:iCs/>
              </w:rPr>
              <w:t>for NTN</w:t>
            </w:r>
            <w:r w:rsidRPr="00936461">
              <w:rPr>
                <w:bCs/>
                <w:i/>
              </w:rPr>
              <w:t xml:space="preserve">, </w:t>
            </w:r>
            <w:r w:rsidRPr="00936461">
              <w:rPr>
                <w:bCs/>
                <w:iCs/>
              </w:rPr>
              <w:t>with 2-step RA type, as specified in TS 38.331 [9].</w:t>
            </w:r>
            <w:r w:rsidRPr="00936461">
              <w:t xml:space="preserve"> </w:t>
            </w:r>
            <w:r w:rsidRPr="00936461">
              <w:rPr>
                <w:bCs/>
                <w:iCs/>
              </w:rPr>
              <w:t xml:space="preserve">A UE supporting this feature shall also indicate the support of </w:t>
            </w:r>
            <w:r w:rsidRPr="00936461">
              <w:rPr>
                <w:bCs/>
                <w:i/>
              </w:rPr>
              <w:t>nonTerrestrialNetwork-r17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6B102B2C" w14:textId="77777777" w:rsidR="002763BA" w:rsidRPr="00936461" w:rsidRDefault="002763BA">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hideMark/>
          </w:tcPr>
          <w:p w14:paraId="66551551" w14:textId="77777777" w:rsidR="002763BA" w:rsidRPr="00936461" w:rsidRDefault="002763BA">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hideMark/>
          </w:tcPr>
          <w:p w14:paraId="691FB8A3" w14:textId="77777777" w:rsidR="002763BA" w:rsidRPr="00936461" w:rsidRDefault="002763BA">
            <w:pPr>
              <w:pStyle w:val="TAL"/>
              <w:jc w:val="center"/>
            </w:pPr>
            <w:r w:rsidRPr="00936461">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00FB3ADB" w14:textId="77777777" w:rsidR="002763BA" w:rsidRPr="00936461" w:rsidRDefault="002763BA">
            <w:pPr>
              <w:pStyle w:val="TAL"/>
              <w:jc w:val="center"/>
            </w:pPr>
            <w:r w:rsidRPr="00936461">
              <w:t>No</w:t>
            </w:r>
          </w:p>
        </w:tc>
      </w:tr>
      <w:tr w:rsidR="002763BA" w:rsidRPr="00936461" w14:paraId="7FCA1FE8" w14:textId="77777777">
        <w:trPr>
          <w:gridAfter w:val="1"/>
          <w:wAfter w:w="6" w:type="dxa"/>
          <w:cantSplit/>
        </w:trPr>
        <w:tc>
          <w:tcPr>
            <w:tcW w:w="6945" w:type="dxa"/>
          </w:tcPr>
          <w:p w14:paraId="426ABA4E" w14:textId="77777777" w:rsidR="002763BA" w:rsidRPr="00936461" w:rsidRDefault="002763BA">
            <w:pPr>
              <w:pStyle w:val="TAL"/>
              <w:rPr>
                <w:b/>
                <w:bCs/>
                <w:i/>
                <w:iCs/>
              </w:rPr>
            </w:pPr>
            <w:r w:rsidRPr="00936461">
              <w:rPr>
                <w:b/>
                <w:bCs/>
                <w:i/>
                <w:iCs/>
              </w:rPr>
              <w:t>redirectAtResumeByNAS-r16</w:t>
            </w:r>
          </w:p>
          <w:p w14:paraId="137A0D91" w14:textId="77777777" w:rsidR="002763BA" w:rsidRPr="00936461" w:rsidRDefault="002763BA">
            <w:pPr>
              <w:pStyle w:val="TAL"/>
              <w:rPr>
                <w:b/>
                <w:bCs/>
                <w:i/>
                <w:iCs/>
              </w:rPr>
            </w:pPr>
            <w:r w:rsidRPr="00936461">
              <w:rPr>
                <w:bCs/>
                <w:iCs/>
              </w:rPr>
              <w:t xml:space="preserve">Indicates whether the UE supports reception of </w:t>
            </w:r>
            <w:proofErr w:type="spellStart"/>
            <w:r w:rsidRPr="00936461">
              <w:rPr>
                <w:bCs/>
                <w:i/>
              </w:rPr>
              <w:t>redirectedCarrierInfo</w:t>
            </w:r>
            <w:proofErr w:type="spellEnd"/>
            <w:r w:rsidRPr="00936461">
              <w:rPr>
                <w:bCs/>
                <w:iCs/>
              </w:rPr>
              <w:t xml:space="preserve"> in an </w:t>
            </w:r>
            <w:proofErr w:type="spellStart"/>
            <w:r w:rsidRPr="00936461">
              <w:rPr>
                <w:bCs/>
                <w:i/>
              </w:rPr>
              <w:t>RRCRelease</w:t>
            </w:r>
            <w:proofErr w:type="spellEnd"/>
            <w:r w:rsidRPr="00936461">
              <w:rPr>
                <w:bCs/>
                <w:iCs/>
              </w:rPr>
              <w:t xml:space="preserve"> message in response to an </w:t>
            </w:r>
            <w:proofErr w:type="spellStart"/>
            <w:r w:rsidRPr="00936461">
              <w:rPr>
                <w:bCs/>
                <w:i/>
              </w:rPr>
              <w:t>RRCResumeRequest</w:t>
            </w:r>
            <w:proofErr w:type="spellEnd"/>
            <w:r w:rsidRPr="00936461">
              <w:rPr>
                <w:bCs/>
                <w:iCs/>
              </w:rPr>
              <w:t xml:space="preserve"> or </w:t>
            </w:r>
            <w:r w:rsidRPr="00936461">
              <w:rPr>
                <w:bCs/>
                <w:i/>
              </w:rPr>
              <w:t>RRCResumeRequest1</w:t>
            </w:r>
            <w:r w:rsidRPr="00936461">
              <w:rPr>
                <w:bCs/>
                <w:iCs/>
              </w:rPr>
              <w:t xml:space="preserve"> which is triggered by the NAS layer, as specified in TS 38.331 [9].</w:t>
            </w:r>
          </w:p>
        </w:tc>
        <w:tc>
          <w:tcPr>
            <w:tcW w:w="710" w:type="dxa"/>
          </w:tcPr>
          <w:p w14:paraId="4C67353D" w14:textId="77777777" w:rsidR="002763BA" w:rsidRPr="00936461" w:rsidRDefault="002763BA">
            <w:pPr>
              <w:pStyle w:val="TAL"/>
              <w:jc w:val="center"/>
              <w:rPr>
                <w:rFonts w:cs="Arial"/>
                <w:szCs w:val="18"/>
              </w:rPr>
            </w:pPr>
            <w:r w:rsidRPr="00936461">
              <w:rPr>
                <w:lang w:eastAsia="zh-CN"/>
              </w:rPr>
              <w:t>UE</w:t>
            </w:r>
          </w:p>
        </w:tc>
        <w:tc>
          <w:tcPr>
            <w:tcW w:w="567" w:type="dxa"/>
          </w:tcPr>
          <w:p w14:paraId="2E723C87" w14:textId="77777777" w:rsidR="002763BA" w:rsidRPr="00936461" w:rsidRDefault="002763BA">
            <w:pPr>
              <w:pStyle w:val="TAL"/>
              <w:jc w:val="center"/>
              <w:rPr>
                <w:rFonts w:cs="Arial"/>
                <w:szCs w:val="18"/>
              </w:rPr>
            </w:pPr>
            <w:r w:rsidRPr="00936461">
              <w:rPr>
                <w:lang w:eastAsia="zh-CN"/>
              </w:rPr>
              <w:t>No</w:t>
            </w:r>
          </w:p>
        </w:tc>
        <w:tc>
          <w:tcPr>
            <w:tcW w:w="709" w:type="dxa"/>
          </w:tcPr>
          <w:p w14:paraId="6F88D8F0" w14:textId="77777777" w:rsidR="002763BA" w:rsidRPr="00936461" w:rsidRDefault="002763BA">
            <w:pPr>
              <w:pStyle w:val="TAL"/>
              <w:jc w:val="center"/>
              <w:rPr>
                <w:rFonts w:cs="Arial"/>
                <w:szCs w:val="18"/>
              </w:rPr>
            </w:pPr>
            <w:r w:rsidRPr="00936461">
              <w:rPr>
                <w:lang w:eastAsia="zh-CN"/>
              </w:rPr>
              <w:t>No</w:t>
            </w:r>
          </w:p>
        </w:tc>
        <w:tc>
          <w:tcPr>
            <w:tcW w:w="708" w:type="dxa"/>
          </w:tcPr>
          <w:p w14:paraId="6FF75D7B" w14:textId="77777777" w:rsidR="002763BA" w:rsidRPr="00936461" w:rsidRDefault="002763BA">
            <w:pPr>
              <w:pStyle w:val="TAL"/>
              <w:jc w:val="center"/>
            </w:pPr>
            <w:r w:rsidRPr="00936461">
              <w:t>No</w:t>
            </w:r>
          </w:p>
        </w:tc>
      </w:tr>
      <w:tr w:rsidR="002763BA" w:rsidRPr="00936461" w14:paraId="7928ABB1" w14:textId="77777777">
        <w:trPr>
          <w:gridAfter w:val="1"/>
          <w:wAfter w:w="6" w:type="dxa"/>
          <w:cantSplit/>
        </w:trPr>
        <w:tc>
          <w:tcPr>
            <w:tcW w:w="6945" w:type="dxa"/>
          </w:tcPr>
          <w:p w14:paraId="0836FA9A" w14:textId="77777777" w:rsidR="002763BA" w:rsidRPr="00936461" w:rsidRDefault="002763BA">
            <w:pPr>
              <w:pStyle w:val="TAL"/>
              <w:rPr>
                <w:i/>
                <w:lang w:eastAsia="en-GB"/>
              </w:rPr>
            </w:pPr>
            <w:proofErr w:type="spellStart"/>
            <w:r w:rsidRPr="00936461">
              <w:rPr>
                <w:b/>
                <w:i/>
              </w:rPr>
              <w:t>reducedCP</w:t>
            </w:r>
            <w:proofErr w:type="spellEnd"/>
            <w:r w:rsidRPr="00936461">
              <w:rPr>
                <w:b/>
                <w:i/>
              </w:rPr>
              <w:t>-Latency</w:t>
            </w:r>
          </w:p>
          <w:p w14:paraId="4038880A" w14:textId="77777777" w:rsidR="002763BA" w:rsidRPr="00936461" w:rsidRDefault="002763BA">
            <w:pPr>
              <w:keepNext/>
              <w:keepLines/>
              <w:spacing w:after="0"/>
              <w:rPr>
                <w:rFonts w:ascii="Arial" w:hAnsi="Arial"/>
                <w:b/>
                <w:i/>
                <w:sz w:val="18"/>
              </w:rPr>
            </w:pPr>
            <w:r w:rsidRPr="00936461">
              <w:rPr>
                <w:rFonts w:ascii="Arial" w:hAnsi="Arial"/>
                <w:sz w:val="18"/>
                <w:lang w:eastAsia="x-none"/>
              </w:rPr>
              <w:t>Indicates whether the UE supports reduced control plane latency as defined in TS 38.331 [9]</w:t>
            </w:r>
          </w:p>
        </w:tc>
        <w:tc>
          <w:tcPr>
            <w:tcW w:w="710" w:type="dxa"/>
          </w:tcPr>
          <w:p w14:paraId="53C7B3E9" w14:textId="77777777" w:rsidR="002763BA" w:rsidRPr="00936461" w:rsidRDefault="002763BA">
            <w:pPr>
              <w:pStyle w:val="TAL"/>
              <w:jc w:val="center"/>
              <w:rPr>
                <w:lang w:eastAsia="zh-CN"/>
              </w:rPr>
            </w:pPr>
            <w:r w:rsidRPr="00936461">
              <w:rPr>
                <w:rFonts w:eastAsia="SimSun"/>
                <w:lang w:eastAsia="zh-CN"/>
              </w:rPr>
              <w:t>UE</w:t>
            </w:r>
          </w:p>
        </w:tc>
        <w:tc>
          <w:tcPr>
            <w:tcW w:w="567" w:type="dxa"/>
          </w:tcPr>
          <w:p w14:paraId="2F4DC80A" w14:textId="77777777" w:rsidR="002763BA" w:rsidRPr="00936461" w:rsidRDefault="002763BA">
            <w:pPr>
              <w:pStyle w:val="TAL"/>
              <w:jc w:val="center"/>
              <w:rPr>
                <w:lang w:eastAsia="zh-CN"/>
              </w:rPr>
            </w:pPr>
            <w:r w:rsidRPr="00936461">
              <w:rPr>
                <w:rFonts w:eastAsia="SimSun"/>
                <w:lang w:eastAsia="zh-CN"/>
              </w:rPr>
              <w:t>No</w:t>
            </w:r>
          </w:p>
        </w:tc>
        <w:tc>
          <w:tcPr>
            <w:tcW w:w="709" w:type="dxa"/>
          </w:tcPr>
          <w:p w14:paraId="55FFEBAB" w14:textId="77777777" w:rsidR="002763BA" w:rsidRPr="00936461" w:rsidRDefault="002763BA">
            <w:pPr>
              <w:pStyle w:val="TAL"/>
              <w:jc w:val="center"/>
              <w:rPr>
                <w:lang w:eastAsia="zh-CN"/>
              </w:rPr>
            </w:pPr>
            <w:r w:rsidRPr="00936461">
              <w:rPr>
                <w:rFonts w:eastAsia="SimSun"/>
                <w:lang w:eastAsia="zh-CN"/>
              </w:rPr>
              <w:t>No</w:t>
            </w:r>
          </w:p>
        </w:tc>
        <w:tc>
          <w:tcPr>
            <w:tcW w:w="708" w:type="dxa"/>
          </w:tcPr>
          <w:p w14:paraId="5600D643" w14:textId="77777777" w:rsidR="002763BA" w:rsidRPr="00936461" w:rsidRDefault="002763BA">
            <w:pPr>
              <w:pStyle w:val="TAL"/>
              <w:jc w:val="center"/>
            </w:pPr>
            <w:r w:rsidRPr="00936461">
              <w:rPr>
                <w:rFonts w:eastAsia="SimSun"/>
                <w:lang w:eastAsia="zh-CN"/>
              </w:rPr>
              <w:t>No</w:t>
            </w:r>
          </w:p>
        </w:tc>
      </w:tr>
      <w:tr w:rsidR="002763BA" w:rsidRPr="00936461" w14:paraId="4E7EB952" w14:textId="77777777">
        <w:trPr>
          <w:gridAfter w:val="1"/>
          <w:wAfter w:w="6" w:type="dxa"/>
          <w:cantSplit/>
        </w:trPr>
        <w:tc>
          <w:tcPr>
            <w:tcW w:w="6945" w:type="dxa"/>
          </w:tcPr>
          <w:p w14:paraId="284F9FF6" w14:textId="77777777" w:rsidR="002763BA" w:rsidRPr="00936461" w:rsidRDefault="002763BA">
            <w:pPr>
              <w:pStyle w:val="TAL"/>
              <w:rPr>
                <w:b/>
                <w:i/>
              </w:rPr>
            </w:pPr>
            <w:r w:rsidRPr="00936461">
              <w:rPr>
                <w:b/>
                <w:i/>
              </w:rPr>
              <w:lastRenderedPageBreak/>
              <w:t>referenceTimeProvision-r16</w:t>
            </w:r>
          </w:p>
          <w:p w14:paraId="11B8612F" w14:textId="77777777" w:rsidR="002763BA" w:rsidRPr="00936461" w:rsidRDefault="002763BA">
            <w:pPr>
              <w:pStyle w:val="TAL"/>
              <w:rPr>
                <w:b/>
                <w:i/>
              </w:rPr>
            </w:pPr>
            <w:r w:rsidRPr="00936461">
              <w:t xml:space="preserve">Indicates whether the UE supports provision of </w:t>
            </w:r>
            <w:proofErr w:type="spellStart"/>
            <w:r w:rsidRPr="00936461">
              <w:t>referenceTimeInfo</w:t>
            </w:r>
            <w:proofErr w:type="spellEnd"/>
            <w:r w:rsidRPr="00936461">
              <w:t xml:space="preserve"> in </w:t>
            </w:r>
            <w:proofErr w:type="spellStart"/>
            <w:r w:rsidRPr="00936461">
              <w:rPr>
                <w:i/>
                <w:iCs/>
              </w:rPr>
              <w:t>DLInformationTransfer</w:t>
            </w:r>
            <w:proofErr w:type="spellEnd"/>
            <w:r w:rsidRPr="00936461">
              <w:t xml:space="preserve"> message and in SIB9 and reference time information preference indication via assistance information, as specified in TS 38.331 [9].</w:t>
            </w:r>
          </w:p>
        </w:tc>
        <w:tc>
          <w:tcPr>
            <w:tcW w:w="710" w:type="dxa"/>
          </w:tcPr>
          <w:p w14:paraId="6975001E" w14:textId="77777777" w:rsidR="002763BA" w:rsidRPr="00936461" w:rsidRDefault="002763BA">
            <w:pPr>
              <w:pStyle w:val="TAL"/>
              <w:jc w:val="center"/>
              <w:rPr>
                <w:rFonts w:eastAsia="SimSun"/>
                <w:lang w:eastAsia="zh-CN"/>
              </w:rPr>
            </w:pPr>
            <w:r w:rsidRPr="00936461">
              <w:t>UE</w:t>
            </w:r>
          </w:p>
        </w:tc>
        <w:tc>
          <w:tcPr>
            <w:tcW w:w="567" w:type="dxa"/>
          </w:tcPr>
          <w:p w14:paraId="48927A01" w14:textId="77777777" w:rsidR="002763BA" w:rsidRPr="00936461" w:rsidRDefault="002763BA">
            <w:pPr>
              <w:pStyle w:val="TAL"/>
              <w:jc w:val="center"/>
              <w:rPr>
                <w:rFonts w:eastAsia="SimSun"/>
                <w:lang w:eastAsia="zh-CN"/>
              </w:rPr>
            </w:pPr>
            <w:r w:rsidRPr="00936461">
              <w:t>No</w:t>
            </w:r>
          </w:p>
        </w:tc>
        <w:tc>
          <w:tcPr>
            <w:tcW w:w="709" w:type="dxa"/>
          </w:tcPr>
          <w:p w14:paraId="365F62EA" w14:textId="77777777" w:rsidR="002763BA" w:rsidRPr="00936461" w:rsidRDefault="002763BA">
            <w:pPr>
              <w:pStyle w:val="TAL"/>
              <w:jc w:val="center"/>
              <w:rPr>
                <w:rFonts w:eastAsia="SimSun"/>
                <w:lang w:eastAsia="zh-CN"/>
              </w:rPr>
            </w:pPr>
            <w:r w:rsidRPr="00936461">
              <w:t>No</w:t>
            </w:r>
          </w:p>
        </w:tc>
        <w:tc>
          <w:tcPr>
            <w:tcW w:w="708" w:type="dxa"/>
          </w:tcPr>
          <w:p w14:paraId="046269BA" w14:textId="77777777" w:rsidR="002763BA" w:rsidRPr="00936461" w:rsidRDefault="002763BA">
            <w:pPr>
              <w:pStyle w:val="TAL"/>
              <w:jc w:val="center"/>
              <w:rPr>
                <w:rFonts w:eastAsia="SimSun"/>
                <w:lang w:eastAsia="zh-CN"/>
              </w:rPr>
            </w:pPr>
            <w:r w:rsidRPr="00936461">
              <w:t>No</w:t>
            </w:r>
          </w:p>
        </w:tc>
      </w:tr>
      <w:tr w:rsidR="002763BA" w:rsidRPr="00936461" w14:paraId="606D24D2" w14:textId="77777777">
        <w:trPr>
          <w:gridAfter w:val="1"/>
          <w:wAfter w:w="6" w:type="dxa"/>
          <w:cantSplit/>
        </w:trPr>
        <w:tc>
          <w:tcPr>
            <w:tcW w:w="6945" w:type="dxa"/>
          </w:tcPr>
          <w:p w14:paraId="6E9853D5" w14:textId="77777777" w:rsidR="002763BA" w:rsidRPr="00936461" w:rsidRDefault="002763BA">
            <w:pPr>
              <w:pStyle w:val="TAL"/>
              <w:rPr>
                <w:b/>
                <w:i/>
              </w:rPr>
            </w:pPr>
            <w:r w:rsidRPr="00936461">
              <w:rPr>
                <w:b/>
                <w:i/>
              </w:rPr>
              <w:t>releasePreference-r16</w:t>
            </w:r>
          </w:p>
          <w:p w14:paraId="64D4F26F" w14:textId="77777777" w:rsidR="002763BA" w:rsidRPr="00936461" w:rsidRDefault="002763BA">
            <w:pPr>
              <w:pStyle w:val="TAL"/>
              <w:rPr>
                <w:b/>
                <w:i/>
              </w:rPr>
            </w:pPr>
            <w:r w:rsidRPr="00936461">
              <w:rPr>
                <w:bCs/>
                <w:iCs/>
              </w:rPr>
              <w:t>Indicates whether the UE supports providing its preference assistance information to transition out of RRC_CONNECTED for power saving, as specified in TS 38.331 [9].</w:t>
            </w:r>
          </w:p>
        </w:tc>
        <w:tc>
          <w:tcPr>
            <w:tcW w:w="710" w:type="dxa"/>
          </w:tcPr>
          <w:p w14:paraId="5865876E" w14:textId="77777777" w:rsidR="002763BA" w:rsidRPr="00936461" w:rsidRDefault="002763BA">
            <w:pPr>
              <w:pStyle w:val="TAL"/>
              <w:jc w:val="center"/>
              <w:rPr>
                <w:rFonts w:eastAsia="SimSun"/>
                <w:lang w:eastAsia="zh-CN"/>
              </w:rPr>
            </w:pPr>
            <w:r w:rsidRPr="00936461">
              <w:rPr>
                <w:rFonts w:eastAsia="SimSun"/>
                <w:lang w:eastAsia="zh-CN"/>
              </w:rPr>
              <w:t>UE</w:t>
            </w:r>
          </w:p>
        </w:tc>
        <w:tc>
          <w:tcPr>
            <w:tcW w:w="567" w:type="dxa"/>
          </w:tcPr>
          <w:p w14:paraId="4A097182" w14:textId="77777777" w:rsidR="002763BA" w:rsidRPr="00936461" w:rsidRDefault="002763BA">
            <w:pPr>
              <w:pStyle w:val="TAL"/>
              <w:jc w:val="center"/>
              <w:rPr>
                <w:rFonts w:eastAsia="SimSun"/>
                <w:lang w:eastAsia="zh-CN"/>
              </w:rPr>
            </w:pPr>
            <w:r w:rsidRPr="00936461">
              <w:t>No</w:t>
            </w:r>
          </w:p>
        </w:tc>
        <w:tc>
          <w:tcPr>
            <w:tcW w:w="709" w:type="dxa"/>
          </w:tcPr>
          <w:p w14:paraId="67546D4E" w14:textId="77777777" w:rsidR="002763BA" w:rsidRPr="00936461" w:rsidRDefault="002763BA">
            <w:pPr>
              <w:pStyle w:val="TAL"/>
              <w:jc w:val="center"/>
              <w:rPr>
                <w:rFonts w:eastAsia="SimSun"/>
                <w:lang w:eastAsia="zh-CN"/>
              </w:rPr>
            </w:pPr>
            <w:r w:rsidRPr="00936461">
              <w:t>No</w:t>
            </w:r>
          </w:p>
        </w:tc>
        <w:tc>
          <w:tcPr>
            <w:tcW w:w="708" w:type="dxa"/>
          </w:tcPr>
          <w:p w14:paraId="2CF22473" w14:textId="77777777" w:rsidR="002763BA" w:rsidRPr="00936461" w:rsidRDefault="002763BA">
            <w:pPr>
              <w:pStyle w:val="TAL"/>
              <w:jc w:val="center"/>
              <w:rPr>
                <w:rFonts w:eastAsia="SimSun"/>
                <w:lang w:eastAsia="zh-CN"/>
              </w:rPr>
            </w:pPr>
            <w:r w:rsidRPr="00936461">
              <w:t>No</w:t>
            </w:r>
          </w:p>
        </w:tc>
      </w:tr>
      <w:tr w:rsidR="002763BA" w:rsidRPr="00936461" w14:paraId="0D10A184" w14:textId="77777777">
        <w:trPr>
          <w:gridAfter w:val="1"/>
          <w:wAfter w:w="6" w:type="dxa"/>
          <w:cantSplit/>
        </w:trPr>
        <w:tc>
          <w:tcPr>
            <w:tcW w:w="6945" w:type="dxa"/>
          </w:tcPr>
          <w:p w14:paraId="562A6C59" w14:textId="77777777" w:rsidR="002763BA" w:rsidRPr="00936461" w:rsidRDefault="002763BA">
            <w:pPr>
              <w:pStyle w:val="TAL"/>
              <w:rPr>
                <w:b/>
                <w:i/>
              </w:rPr>
            </w:pPr>
            <w:r w:rsidRPr="00936461">
              <w:rPr>
                <w:b/>
                <w:i/>
              </w:rPr>
              <w:t>requirementTypeIndication-r18</w:t>
            </w:r>
          </w:p>
          <w:p w14:paraId="348B66ED" w14:textId="77777777" w:rsidR="002763BA" w:rsidRPr="00936461" w:rsidRDefault="002763BA">
            <w:pPr>
              <w:pStyle w:val="TAL"/>
              <w:rPr>
                <w:rFonts w:eastAsia="MS Gothic" w:cs="Arial"/>
                <w:szCs w:val="18"/>
              </w:rPr>
            </w:pPr>
            <w:r w:rsidRPr="00936461">
              <w:rPr>
                <w:bCs/>
                <w:iCs/>
              </w:rPr>
              <w:t xml:space="preserve">Indicates whether the UE supports </w:t>
            </w:r>
            <w:r w:rsidRPr="00936461">
              <w:rPr>
                <w:rFonts w:cs="Arial"/>
                <w:szCs w:val="18"/>
              </w:rPr>
              <w:t xml:space="preserve">network control of requirement applicability for UE </w:t>
            </w:r>
            <w:r w:rsidRPr="00936461">
              <w:rPr>
                <w:rFonts w:eastAsia="MS Gothic" w:cs="Arial"/>
                <w:szCs w:val="18"/>
              </w:rPr>
              <w:t>supporting interBandMRDC-WithOverlapDL-Bands-r16. This field is only applicable to the UE indicating </w:t>
            </w:r>
            <w:r w:rsidRPr="00936461">
              <w:rPr>
                <w:rFonts w:eastAsia="MS Gothic" w:cs="Arial"/>
                <w:i/>
                <w:iCs/>
                <w:szCs w:val="18"/>
              </w:rPr>
              <w:t>interBandMRDC-WithOverlapDL-Bands-r16</w:t>
            </w:r>
            <w:r w:rsidRPr="00936461">
              <w:rPr>
                <w:rFonts w:eastAsia="MS Gothic" w:cs="Arial"/>
                <w:szCs w:val="18"/>
              </w:rPr>
              <w:t>.</w:t>
            </w:r>
          </w:p>
          <w:p w14:paraId="62F86EB5" w14:textId="77777777" w:rsidR="002763BA" w:rsidRPr="00936461" w:rsidRDefault="002763BA">
            <w:pPr>
              <w:pStyle w:val="TAL"/>
              <w:rPr>
                <w:b/>
                <w:i/>
              </w:rPr>
            </w:pPr>
            <w:r w:rsidRPr="00936461">
              <w:rPr>
                <w:rFonts w:eastAsia="MS Gothic" w:cs="Arial"/>
                <w:szCs w:val="18"/>
              </w:rPr>
              <w:t xml:space="preserve">The UE supports this feature shall also indicate support of </w:t>
            </w:r>
            <w:r w:rsidRPr="00936461">
              <w:rPr>
                <w:rFonts w:cs="Arial"/>
                <w:i/>
                <w:iCs/>
                <w:szCs w:val="18"/>
              </w:rPr>
              <w:t>interBandMRDC-WithOverlapDL-Bands-r16</w:t>
            </w:r>
            <w:r w:rsidRPr="00936461">
              <w:rPr>
                <w:rFonts w:cs="Arial"/>
                <w:szCs w:val="18"/>
              </w:rPr>
              <w:t>.</w:t>
            </w:r>
          </w:p>
        </w:tc>
        <w:tc>
          <w:tcPr>
            <w:tcW w:w="710" w:type="dxa"/>
          </w:tcPr>
          <w:p w14:paraId="6FBC0312" w14:textId="77777777" w:rsidR="002763BA" w:rsidRPr="00936461" w:rsidRDefault="002763BA">
            <w:pPr>
              <w:pStyle w:val="TAL"/>
              <w:jc w:val="center"/>
              <w:rPr>
                <w:rFonts w:eastAsia="SimSun"/>
                <w:lang w:eastAsia="zh-CN"/>
              </w:rPr>
            </w:pPr>
            <w:r w:rsidRPr="00936461">
              <w:t>UE</w:t>
            </w:r>
          </w:p>
        </w:tc>
        <w:tc>
          <w:tcPr>
            <w:tcW w:w="567" w:type="dxa"/>
          </w:tcPr>
          <w:p w14:paraId="1ACECA45" w14:textId="77777777" w:rsidR="002763BA" w:rsidRPr="00936461" w:rsidRDefault="002763BA">
            <w:pPr>
              <w:pStyle w:val="TAL"/>
              <w:jc w:val="center"/>
            </w:pPr>
            <w:r w:rsidRPr="00936461">
              <w:t>No</w:t>
            </w:r>
          </w:p>
        </w:tc>
        <w:tc>
          <w:tcPr>
            <w:tcW w:w="709" w:type="dxa"/>
          </w:tcPr>
          <w:p w14:paraId="0A326EF2" w14:textId="77777777" w:rsidR="002763BA" w:rsidRPr="00936461" w:rsidRDefault="002763BA">
            <w:pPr>
              <w:pStyle w:val="TAL"/>
              <w:jc w:val="center"/>
            </w:pPr>
            <w:r w:rsidRPr="00936461">
              <w:t>No</w:t>
            </w:r>
          </w:p>
        </w:tc>
        <w:tc>
          <w:tcPr>
            <w:tcW w:w="708" w:type="dxa"/>
          </w:tcPr>
          <w:p w14:paraId="4BD6DE07" w14:textId="77777777" w:rsidR="002763BA" w:rsidRPr="00936461" w:rsidRDefault="002763BA">
            <w:pPr>
              <w:pStyle w:val="TAL"/>
              <w:jc w:val="center"/>
            </w:pPr>
            <w:r w:rsidRPr="00936461">
              <w:t>FR1 only</w:t>
            </w:r>
          </w:p>
        </w:tc>
      </w:tr>
      <w:tr w:rsidR="002763BA" w:rsidRPr="00936461" w14:paraId="2EDADFFD" w14:textId="77777777">
        <w:trPr>
          <w:gridAfter w:val="1"/>
          <w:wAfter w:w="6" w:type="dxa"/>
          <w:cantSplit/>
        </w:trPr>
        <w:tc>
          <w:tcPr>
            <w:tcW w:w="6945" w:type="dxa"/>
          </w:tcPr>
          <w:p w14:paraId="5210F8CD" w14:textId="77777777" w:rsidR="002763BA" w:rsidRPr="00936461" w:rsidRDefault="002763BA">
            <w:pPr>
              <w:pStyle w:val="TAL"/>
              <w:rPr>
                <w:b/>
                <w:i/>
              </w:rPr>
            </w:pPr>
            <w:r w:rsidRPr="00936461">
              <w:rPr>
                <w:b/>
                <w:i/>
              </w:rPr>
              <w:t>resumeAfterSDT-Release-r18</w:t>
            </w:r>
          </w:p>
          <w:p w14:paraId="7025C4FC" w14:textId="77777777" w:rsidR="002763BA" w:rsidRPr="00936461" w:rsidRDefault="002763BA">
            <w:pPr>
              <w:pStyle w:val="TAL"/>
            </w:pPr>
            <w:r w:rsidRPr="00936461">
              <w:t xml:space="preserve">Indicates whether the UE supports immediate </w:t>
            </w:r>
            <w:r w:rsidRPr="00936461">
              <w:rPr>
                <w:iCs/>
                <w:lang w:eastAsia="ko-KR"/>
              </w:rPr>
              <w:t xml:space="preserve">RRC connection resume procedure triggering </w:t>
            </w:r>
            <w:r w:rsidRPr="00936461">
              <w:t xml:space="preserve">after receiving </w:t>
            </w:r>
            <w:proofErr w:type="spellStart"/>
            <w:r w:rsidRPr="00936461">
              <w:rPr>
                <w:i/>
              </w:rPr>
              <w:t>RRCRelease</w:t>
            </w:r>
            <w:proofErr w:type="spellEnd"/>
            <w:r w:rsidRPr="00936461">
              <w:rPr>
                <w:i/>
              </w:rPr>
              <w:t xml:space="preserve"> </w:t>
            </w:r>
            <w:r w:rsidRPr="00936461">
              <w:t xml:space="preserve">message with a </w:t>
            </w:r>
            <w:proofErr w:type="spellStart"/>
            <w:r w:rsidRPr="00936461">
              <w:rPr>
                <w:i/>
              </w:rPr>
              <w:t>resumeIndication</w:t>
            </w:r>
            <w:proofErr w:type="spellEnd"/>
            <w:r w:rsidRPr="00936461">
              <w:rPr>
                <w:i/>
              </w:rPr>
              <w:t xml:space="preserve"> </w:t>
            </w:r>
            <w:r w:rsidRPr="00936461">
              <w:t>included during an ongoing SDT procedure, as specified in TS 38.331 [9].</w:t>
            </w:r>
          </w:p>
          <w:p w14:paraId="7402E2B1" w14:textId="77777777" w:rsidR="002763BA" w:rsidRPr="00936461" w:rsidRDefault="002763BA">
            <w:pPr>
              <w:pStyle w:val="TAL"/>
              <w:rPr>
                <w:b/>
                <w:i/>
              </w:rPr>
            </w:pPr>
            <w:r w:rsidRPr="00936461">
              <w:t xml:space="preserve">The UE indicating support of this feature shall also support any of </w:t>
            </w:r>
            <w:r w:rsidRPr="00936461">
              <w:rPr>
                <w:i/>
              </w:rPr>
              <w:t>ra-SDT-r17</w:t>
            </w:r>
            <w:r w:rsidRPr="00936461">
              <w:t xml:space="preserve">, </w:t>
            </w:r>
            <w:r w:rsidRPr="00936461">
              <w:rPr>
                <w:i/>
              </w:rPr>
              <w:t>ra-SDT-NTN-r17</w:t>
            </w:r>
            <w:r w:rsidRPr="00936461">
              <w:t xml:space="preserve">, </w:t>
            </w:r>
            <w:r w:rsidRPr="00936461">
              <w:rPr>
                <w:rFonts w:cs="Arial"/>
                <w:i/>
                <w:szCs w:val="18"/>
                <w:lang w:eastAsia="zh-CN"/>
              </w:rPr>
              <w:t>cg</w:t>
            </w:r>
            <w:r w:rsidRPr="00936461">
              <w:rPr>
                <w:rFonts w:cs="Arial"/>
                <w:i/>
                <w:szCs w:val="18"/>
              </w:rPr>
              <w:t>-</w:t>
            </w:r>
            <w:r w:rsidRPr="00936461">
              <w:rPr>
                <w:rFonts w:cs="Arial"/>
                <w:i/>
                <w:szCs w:val="18"/>
                <w:lang w:eastAsia="zh-CN"/>
              </w:rPr>
              <w:t>SDT-r17</w:t>
            </w:r>
            <w:r w:rsidRPr="00936461">
              <w:rPr>
                <w:rFonts w:cs="Arial"/>
                <w:szCs w:val="18"/>
                <w:lang w:eastAsia="zh-CN"/>
              </w:rPr>
              <w:t xml:space="preserve">, </w:t>
            </w:r>
            <w:r w:rsidRPr="00936461">
              <w:rPr>
                <w:rFonts w:cs="Arial"/>
                <w:i/>
                <w:szCs w:val="18"/>
                <w:lang w:eastAsia="zh-CN"/>
              </w:rPr>
              <w:t>mt-SDT-r18, mt-SDT-NTN-r18</w:t>
            </w:r>
            <w:r w:rsidRPr="00936461">
              <w:rPr>
                <w:rFonts w:cs="Arial"/>
                <w:szCs w:val="18"/>
                <w:lang w:eastAsia="zh-CN"/>
              </w:rPr>
              <w:t xml:space="preserve"> or </w:t>
            </w:r>
            <w:r w:rsidRPr="00936461">
              <w:rPr>
                <w:i/>
                <w:iCs/>
              </w:rPr>
              <w:t>mt-CG-SDT-r18</w:t>
            </w:r>
            <w:r w:rsidRPr="00936461">
              <w:rPr>
                <w:iCs/>
              </w:rPr>
              <w:t>.</w:t>
            </w:r>
          </w:p>
        </w:tc>
        <w:tc>
          <w:tcPr>
            <w:tcW w:w="710" w:type="dxa"/>
          </w:tcPr>
          <w:p w14:paraId="2DBF96EA" w14:textId="77777777" w:rsidR="002763BA" w:rsidRPr="00936461" w:rsidRDefault="002763BA">
            <w:pPr>
              <w:pStyle w:val="TAL"/>
              <w:jc w:val="center"/>
              <w:rPr>
                <w:rFonts w:eastAsia="SimSun"/>
                <w:lang w:eastAsia="zh-CN"/>
              </w:rPr>
            </w:pPr>
            <w:r w:rsidRPr="00936461">
              <w:rPr>
                <w:lang w:eastAsia="zh-CN"/>
              </w:rPr>
              <w:t>UE</w:t>
            </w:r>
          </w:p>
        </w:tc>
        <w:tc>
          <w:tcPr>
            <w:tcW w:w="567" w:type="dxa"/>
          </w:tcPr>
          <w:p w14:paraId="2A0D572A" w14:textId="77777777" w:rsidR="002763BA" w:rsidRPr="00936461" w:rsidRDefault="002763BA">
            <w:pPr>
              <w:pStyle w:val="TAL"/>
              <w:jc w:val="center"/>
            </w:pPr>
            <w:r w:rsidRPr="00936461">
              <w:rPr>
                <w:lang w:eastAsia="zh-CN"/>
              </w:rPr>
              <w:t>No</w:t>
            </w:r>
          </w:p>
        </w:tc>
        <w:tc>
          <w:tcPr>
            <w:tcW w:w="709" w:type="dxa"/>
          </w:tcPr>
          <w:p w14:paraId="5CD5BD06" w14:textId="77777777" w:rsidR="002763BA" w:rsidRPr="00936461" w:rsidRDefault="002763BA">
            <w:pPr>
              <w:pStyle w:val="TAL"/>
              <w:jc w:val="center"/>
            </w:pPr>
            <w:r w:rsidRPr="00936461">
              <w:rPr>
                <w:lang w:eastAsia="zh-CN"/>
              </w:rPr>
              <w:t>No</w:t>
            </w:r>
          </w:p>
        </w:tc>
        <w:tc>
          <w:tcPr>
            <w:tcW w:w="708" w:type="dxa"/>
          </w:tcPr>
          <w:p w14:paraId="0EC1760F" w14:textId="77777777" w:rsidR="002763BA" w:rsidRPr="00936461" w:rsidRDefault="002763BA">
            <w:pPr>
              <w:pStyle w:val="TAL"/>
              <w:jc w:val="center"/>
            </w:pPr>
            <w:r w:rsidRPr="00936461">
              <w:rPr>
                <w:lang w:eastAsia="zh-CN"/>
              </w:rPr>
              <w:t>No</w:t>
            </w:r>
          </w:p>
        </w:tc>
      </w:tr>
      <w:tr w:rsidR="002763BA" w:rsidRPr="00936461" w14:paraId="132E1957" w14:textId="77777777">
        <w:trPr>
          <w:gridAfter w:val="1"/>
          <w:wAfter w:w="6" w:type="dxa"/>
          <w:cantSplit/>
        </w:trPr>
        <w:tc>
          <w:tcPr>
            <w:tcW w:w="6945" w:type="dxa"/>
          </w:tcPr>
          <w:p w14:paraId="1DCFABC7" w14:textId="77777777" w:rsidR="002763BA" w:rsidRPr="00936461" w:rsidRDefault="002763BA">
            <w:pPr>
              <w:pStyle w:val="TAL"/>
              <w:rPr>
                <w:b/>
                <w:i/>
              </w:rPr>
            </w:pPr>
            <w:r w:rsidRPr="00936461">
              <w:rPr>
                <w:b/>
                <w:i/>
              </w:rPr>
              <w:t>resumeWithStoredMCG-SCells-r16</w:t>
            </w:r>
          </w:p>
          <w:p w14:paraId="42FDB3FB" w14:textId="77777777" w:rsidR="002763BA" w:rsidRPr="00936461" w:rsidRDefault="002763BA">
            <w:pPr>
              <w:pStyle w:val="TAL"/>
              <w:rPr>
                <w:b/>
                <w:i/>
              </w:rPr>
            </w:pPr>
            <w:r w:rsidRPr="00936461">
              <w:t xml:space="preserve">Indicates whether the UE supports not deleting the stored MCG </w:t>
            </w:r>
            <w:proofErr w:type="spellStart"/>
            <w:r w:rsidRPr="00936461">
              <w:t>SCell</w:t>
            </w:r>
            <w:proofErr w:type="spellEnd"/>
            <w:r w:rsidRPr="00936461">
              <w:t xml:space="preserve"> configuration when initiating the resume procedure.</w:t>
            </w:r>
          </w:p>
        </w:tc>
        <w:tc>
          <w:tcPr>
            <w:tcW w:w="710" w:type="dxa"/>
          </w:tcPr>
          <w:p w14:paraId="19EE70FD" w14:textId="77777777" w:rsidR="002763BA" w:rsidRPr="00936461" w:rsidRDefault="002763BA">
            <w:pPr>
              <w:pStyle w:val="TAL"/>
              <w:jc w:val="center"/>
              <w:rPr>
                <w:rFonts w:eastAsia="SimSun"/>
                <w:lang w:eastAsia="zh-CN"/>
              </w:rPr>
            </w:pPr>
            <w:r w:rsidRPr="00936461">
              <w:rPr>
                <w:rFonts w:eastAsia="SimSun"/>
                <w:lang w:eastAsia="zh-CN"/>
              </w:rPr>
              <w:t>UE</w:t>
            </w:r>
          </w:p>
        </w:tc>
        <w:tc>
          <w:tcPr>
            <w:tcW w:w="567" w:type="dxa"/>
          </w:tcPr>
          <w:p w14:paraId="6B71545A" w14:textId="77777777" w:rsidR="002763BA" w:rsidRPr="00936461" w:rsidRDefault="002763BA">
            <w:pPr>
              <w:pStyle w:val="TAL"/>
              <w:jc w:val="center"/>
              <w:rPr>
                <w:rFonts w:eastAsia="SimSun"/>
                <w:lang w:eastAsia="zh-CN"/>
              </w:rPr>
            </w:pPr>
            <w:r w:rsidRPr="00936461">
              <w:rPr>
                <w:rFonts w:eastAsia="SimSun"/>
                <w:lang w:eastAsia="zh-CN"/>
              </w:rPr>
              <w:t>No</w:t>
            </w:r>
          </w:p>
        </w:tc>
        <w:tc>
          <w:tcPr>
            <w:tcW w:w="709" w:type="dxa"/>
          </w:tcPr>
          <w:p w14:paraId="75BDF49B" w14:textId="77777777" w:rsidR="002763BA" w:rsidRPr="00936461" w:rsidRDefault="002763BA">
            <w:pPr>
              <w:pStyle w:val="TAL"/>
              <w:jc w:val="center"/>
              <w:rPr>
                <w:rFonts w:eastAsia="SimSun"/>
                <w:lang w:eastAsia="zh-CN"/>
              </w:rPr>
            </w:pPr>
            <w:r w:rsidRPr="00936461">
              <w:rPr>
                <w:rFonts w:eastAsia="SimSun"/>
                <w:lang w:eastAsia="zh-CN"/>
              </w:rPr>
              <w:t>No</w:t>
            </w:r>
          </w:p>
        </w:tc>
        <w:tc>
          <w:tcPr>
            <w:tcW w:w="708" w:type="dxa"/>
          </w:tcPr>
          <w:p w14:paraId="135DDE84" w14:textId="77777777" w:rsidR="002763BA" w:rsidRPr="00936461" w:rsidRDefault="002763BA">
            <w:pPr>
              <w:pStyle w:val="TAL"/>
              <w:jc w:val="center"/>
              <w:rPr>
                <w:rFonts w:eastAsia="SimSun"/>
                <w:lang w:eastAsia="zh-CN"/>
              </w:rPr>
            </w:pPr>
            <w:r w:rsidRPr="00936461">
              <w:rPr>
                <w:rFonts w:eastAsia="SimSun"/>
                <w:lang w:eastAsia="zh-CN"/>
              </w:rPr>
              <w:t>No</w:t>
            </w:r>
          </w:p>
        </w:tc>
      </w:tr>
      <w:tr w:rsidR="002763BA" w:rsidRPr="00936461" w14:paraId="536CE9BC" w14:textId="77777777">
        <w:trPr>
          <w:gridAfter w:val="1"/>
          <w:wAfter w:w="6" w:type="dxa"/>
          <w:cantSplit/>
        </w:trPr>
        <w:tc>
          <w:tcPr>
            <w:tcW w:w="6945" w:type="dxa"/>
          </w:tcPr>
          <w:p w14:paraId="6A8ED899" w14:textId="77777777" w:rsidR="002763BA" w:rsidRPr="00936461" w:rsidRDefault="002763BA">
            <w:pPr>
              <w:pStyle w:val="TAL"/>
              <w:rPr>
                <w:b/>
                <w:i/>
              </w:rPr>
            </w:pPr>
            <w:r w:rsidRPr="00936461">
              <w:rPr>
                <w:b/>
                <w:i/>
              </w:rPr>
              <w:t>resumeWithStoredSCG-r16</w:t>
            </w:r>
          </w:p>
          <w:p w14:paraId="0518560E" w14:textId="77777777" w:rsidR="002763BA" w:rsidRPr="00936461" w:rsidRDefault="002763BA">
            <w:pPr>
              <w:pStyle w:val="TAL"/>
              <w:rPr>
                <w:b/>
                <w:i/>
              </w:rPr>
            </w:pPr>
            <w:r w:rsidRPr="00936461">
              <w:t xml:space="preserve">Indicates whether the UE supports not deleting the stored SCG configuration when initiating resume. The UE which indicates support for </w:t>
            </w:r>
            <w:r w:rsidRPr="00936461">
              <w:rPr>
                <w:i/>
              </w:rPr>
              <w:t>resumeWithStoredSCG-r16</w:t>
            </w:r>
            <w:r w:rsidRPr="00936461">
              <w:t xml:space="preserve"> shall also indicate support for </w:t>
            </w:r>
            <w:r w:rsidRPr="00936461">
              <w:rPr>
                <w:i/>
              </w:rPr>
              <w:t>resumeWithSCG-Config-r16</w:t>
            </w:r>
            <w:r w:rsidRPr="00936461">
              <w:t>.</w:t>
            </w:r>
          </w:p>
        </w:tc>
        <w:tc>
          <w:tcPr>
            <w:tcW w:w="710" w:type="dxa"/>
          </w:tcPr>
          <w:p w14:paraId="11A9FCDA" w14:textId="77777777" w:rsidR="002763BA" w:rsidRPr="00936461" w:rsidRDefault="002763BA">
            <w:pPr>
              <w:pStyle w:val="TAL"/>
              <w:jc w:val="center"/>
              <w:rPr>
                <w:rFonts w:eastAsia="SimSun"/>
                <w:lang w:eastAsia="zh-CN"/>
              </w:rPr>
            </w:pPr>
            <w:r w:rsidRPr="00936461">
              <w:rPr>
                <w:rFonts w:eastAsia="SimSun"/>
                <w:lang w:eastAsia="zh-CN"/>
              </w:rPr>
              <w:t>UE</w:t>
            </w:r>
          </w:p>
        </w:tc>
        <w:tc>
          <w:tcPr>
            <w:tcW w:w="567" w:type="dxa"/>
          </w:tcPr>
          <w:p w14:paraId="4155FFA7" w14:textId="77777777" w:rsidR="002763BA" w:rsidRPr="00936461" w:rsidRDefault="002763BA">
            <w:pPr>
              <w:pStyle w:val="TAL"/>
              <w:jc w:val="center"/>
              <w:rPr>
                <w:rFonts w:eastAsia="SimSun"/>
                <w:lang w:eastAsia="zh-CN"/>
              </w:rPr>
            </w:pPr>
            <w:r w:rsidRPr="00936461">
              <w:rPr>
                <w:rFonts w:eastAsia="SimSun"/>
                <w:lang w:eastAsia="zh-CN"/>
              </w:rPr>
              <w:t>No</w:t>
            </w:r>
          </w:p>
        </w:tc>
        <w:tc>
          <w:tcPr>
            <w:tcW w:w="709" w:type="dxa"/>
          </w:tcPr>
          <w:p w14:paraId="1B3D75F3" w14:textId="77777777" w:rsidR="002763BA" w:rsidRPr="00936461" w:rsidRDefault="002763BA">
            <w:pPr>
              <w:pStyle w:val="TAL"/>
              <w:jc w:val="center"/>
              <w:rPr>
                <w:rFonts w:eastAsia="SimSun"/>
                <w:lang w:eastAsia="zh-CN"/>
              </w:rPr>
            </w:pPr>
            <w:r w:rsidRPr="00936461">
              <w:rPr>
                <w:rFonts w:eastAsia="SimSun"/>
                <w:lang w:eastAsia="zh-CN"/>
              </w:rPr>
              <w:t>No</w:t>
            </w:r>
          </w:p>
        </w:tc>
        <w:tc>
          <w:tcPr>
            <w:tcW w:w="708" w:type="dxa"/>
          </w:tcPr>
          <w:p w14:paraId="1FE29B4F" w14:textId="77777777" w:rsidR="002763BA" w:rsidRPr="00936461" w:rsidRDefault="002763BA">
            <w:pPr>
              <w:pStyle w:val="TAL"/>
              <w:jc w:val="center"/>
              <w:rPr>
                <w:rFonts w:eastAsia="SimSun"/>
                <w:lang w:eastAsia="zh-CN"/>
              </w:rPr>
            </w:pPr>
            <w:r w:rsidRPr="00936461">
              <w:rPr>
                <w:rFonts w:eastAsia="SimSun"/>
                <w:lang w:eastAsia="zh-CN"/>
              </w:rPr>
              <w:t>No</w:t>
            </w:r>
          </w:p>
        </w:tc>
      </w:tr>
      <w:tr w:rsidR="002763BA" w:rsidRPr="00936461" w14:paraId="60EB291A" w14:textId="77777777">
        <w:trPr>
          <w:gridAfter w:val="1"/>
          <w:wAfter w:w="6" w:type="dxa"/>
          <w:cantSplit/>
        </w:trPr>
        <w:tc>
          <w:tcPr>
            <w:tcW w:w="6945" w:type="dxa"/>
          </w:tcPr>
          <w:p w14:paraId="144FA871" w14:textId="77777777" w:rsidR="002763BA" w:rsidRPr="00936461" w:rsidRDefault="002763BA">
            <w:pPr>
              <w:pStyle w:val="TAL"/>
              <w:rPr>
                <w:b/>
                <w:i/>
              </w:rPr>
            </w:pPr>
            <w:r w:rsidRPr="00936461">
              <w:rPr>
                <w:b/>
                <w:i/>
              </w:rPr>
              <w:t>resumeWithSCG-Config-r16</w:t>
            </w:r>
          </w:p>
          <w:p w14:paraId="4EFDB40B" w14:textId="77777777" w:rsidR="002763BA" w:rsidRPr="00936461" w:rsidRDefault="002763BA">
            <w:pPr>
              <w:pStyle w:val="TAL"/>
              <w:rPr>
                <w:b/>
                <w:i/>
              </w:rPr>
            </w:pPr>
            <w:r w:rsidRPr="00936461">
              <w:t>Indicates whether the UE supports (re-)configuration of an SCG during the resume procedure.</w:t>
            </w:r>
          </w:p>
        </w:tc>
        <w:tc>
          <w:tcPr>
            <w:tcW w:w="710" w:type="dxa"/>
          </w:tcPr>
          <w:p w14:paraId="75F0DE4A" w14:textId="77777777" w:rsidR="002763BA" w:rsidRPr="00936461" w:rsidRDefault="002763BA">
            <w:pPr>
              <w:pStyle w:val="TAL"/>
              <w:jc w:val="center"/>
              <w:rPr>
                <w:rFonts w:eastAsia="SimSun"/>
                <w:lang w:eastAsia="zh-CN"/>
              </w:rPr>
            </w:pPr>
            <w:r w:rsidRPr="00936461">
              <w:rPr>
                <w:rFonts w:eastAsia="SimSun"/>
                <w:lang w:eastAsia="zh-CN"/>
              </w:rPr>
              <w:t>UE</w:t>
            </w:r>
          </w:p>
        </w:tc>
        <w:tc>
          <w:tcPr>
            <w:tcW w:w="567" w:type="dxa"/>
          </w:tcPr>
          <w:p w14:paraId="348CA3FC" w14:textId="77777777" w:rsidR="002763BA" w:rsidRPr="00936461" w:rsidRDefault="002763BA">
            <w:pPr>
              <w:pStyle w:val="TAL"/>
              <w:jc w:val="center"/>
              <w:rPr>
                <w:rFonts w:eastAsia="SimSun"/>
                <w:lang w:eastAsia="zh-CN"/>
              </w:rPr>
            </w:pPr>
            <w:r w:rsidRPr="00936461">
              <w:rPr>
                <w:rFonts w:eastAsia="SimSun"/>
                <w:lang w:eastAsia="zh-CN"/>
              </w:rPr>
              <w:t>No</w:t>
            </w:r>
          </w:p>
        </w:tc>
        <w:tc>
          <w:tcPr>
            <w:tcW w:w="709" w:type="dxa"/>
          </w:tcPr>
          <w:p w14:paraId="127BD1FE" w14:textId="77777777" w:rsidR="002763BA" w:rsidRPr="00936461" w:rsidRDefault="002763BA">
            <w:pPr>
              <w:pStyle w:val="TAL"/>
              <w:jc w:val="center"/>
              <w:rPr>
                <w:rFonts w:eastAsia="SimSun"/>
                <w:lang w:eastAsia="zh-CN"/>
              </w:rPr>
            </w:pPr>
            <w:r w:rsidRPr="00936461">
              <w:rPr>
                <w:rFonts w:eastAsia="SimSun"/>
                <w:lang w:eastAsia="zh-CN"/>
              </w:rPr>
              <w:t>No</w:t>
            </w:r>
          </w:p>
        </w:tc>
        <w:tc>
          <w:tcPr>
            <w:tcW w:w="708" w:type="dxa"/>
          </w:tcPr>
          <w:p w14:paraId="3333AFC7" w14:textId="77777777" w:rsidR="002763BA" w:rsidRPr="00936461" w:rsidRDefault="002763BA">
            <w:pPr>
              <w:pStyle w:val="TAL"/>
              <w:jc w:val="center"/>
              <w:rPr>
                <w:rFonts w:eastAsia="SimSun"/>
                <w:lang w:eastAsia="zh-CN"/>
              </w:rPr>
            </w:pPr>
            <w:r w:rsidRPr="00936461">
              <w:rPr>
                <w:rFonts w:eastAsia="SimSun"/>
                <w:lang w:eastAsia="zh-CN"/>
              </w:rPr>
              <w:t>No</w:t>
            </w:r>
          </w:p>
        </w:tc>
      </w:tr>
      <w:tr w:rsidR="002763BA" w:rsidRPr="00936461" w14:paraId="34B741CE" w14:textId="77777777">
        <w:trPr>
          <w:gridAfter w:val="1"/>
          <w:wAfter w:w="6" w:type="dxa"/>
          <w:cantSplit/>
        </w:trPr>
        <w:tc>
          <w:tcPr>
            <w:tcW w:w="6945" w:type="dxa"/>
          </w:tcPr>
          <w:p w14:paraId="3894B30C" w14:textId="77777777" w:rsidR="002763BA" w:rsidRPr="00936461" w:rsidRDefault="002763BA">
            <w:pPr>
              <w:pStyle w:val="TAL"/>
              <w:rPr>
                <w:b/>
                <w:bCs/>
                <w:i/>
                <w:iCs/>
              </w:rPr>
            </w:pPr>
            <w:r w:rsidRPr="00936461">
              <w:rPr>
                <w:b/>
                <w:bCs/>
                <w:i/>
                <w:iCs/>
              </w:rPr>
              <w:t>sliceInfoforCellReselection-r17</w:t>
            </w:r>
          </w:p>
          <w:p w14:paraId="3BA59CB7" w14:textId="77777777" w:rsidR="002763BA" w:rsidRPr="00936461" w:rsidRDefault="002763BA">
            <w:pPr>
              <w:pStyle w:val="TAL"/>
              <w:rPr>
                <w:b/>
                <w:i/>
              </w:rPr>
            </w:pPr>
            <w:r w:rsidRPr="00936461">
              <w:t xml:space="preserve">Indicates whether the UE supports slice-based cell reselection information in SIB and on RRC release for slice-based cell reselection </w:t>
            </w:r>
            <w:r w:rsidRPr="00936461">
              <w:rPr>
                <w:noProof/>
              </w:rPr>
              <w:t>in RRC _IDLE and RRC INACTIVE</w:t>
            </w:r>
            <w:r w:rsidRPr="00936461">
              <w:t xml:space="preserve"> as defined in TS 38.304 [21].</w:t>
            </w:r>
          </w:p>
        </w:tc>
        <w:tc>
          <w:tcPr>
            <w:tcW w:w="710" w:type="dxa"/>
          </w:tcPr>
          <w:p w14:paraId="5B79EBA6" w14:textId="77777777" w:rsidR="002763BA" w:rsidRPr="00936461" w:rsidRDefault="002763BA">
            <w:pPr>
              <w:pStyle w:val="TAL"/>
              <w:jc w:val="center"/>
              <w:rPr>
                <w:rFonts w:eastAsia="SimSun"/>
                <w:lang w:eastAsia="zh-CN"/>
              </w:rPr>
            </w:pPr>
            <w:r w:rsidRPr="00936461">
              <w:t>UE</w:t>
            </w:r>
          </w:p>
        </w:tc>
        <w:tc>
          <w:tcPr>
            <w:tcW w:w="567" w:type="dxa"/>
          </w:tcPr>
          <w:p w14:paraId="6F5230F8" w14:textId="77777777" w:rsidR="002763BA" w:rsidRPr="00936461" w:rsidRDefault="002763BA">
            <w:pPr>
              <w:pStyle w:val="TAL"/>
              <w:jc w:val="center"/>
              <w:rPr>
                <w:rFonts w:eastAsia="SimSun"/>
                <w:lang w:eastAsia="zh-CN"/>
              </w:rPr>
            </w:pPr>
            <w:r w:rsidRPr="00936461">
              <w:t>No</w:t>
            </w:r>
          </w:p>
        </w:tc>
        <w:tc>
          <w:tcPr>
            <w:tcW w:w="709" w:type="dxa"/>
          </w:tcPr>
          <w:p w14:paraId="3F2D88FD" w14:textId="77777777" w:rsidR="002763BA" w:rsidRPr="00936461" w:rsidRDefault="002763BA">
            <w:pPr>
              <w:pStyle w:val="TAL"/>
              <w:jc w:val="center"/>
              <w:rPr>
                <w:rFonts w:eastAsia="SimSun"/>
                <w:lang w:eastAsia="zh-CN"/>
              </w:rPr>
            </w:pPr>
            <w:r w:rsidRPr="00936461">
              <w:t>No</w:t>
            </w:r>
          </w:p>
        </w:tc>
        <w:tc>
          <w:tcPr>
            <w:tcW w:w="708" w:type="dxa"/>
          </w:tcPr>
          <w:p w14:paraId="50ED2528" w14:textId="77777777" w:rsidR="002763BA" w:rsidRPr="00936461" w:rsidRDefault="002763BA">
            <w:pPr>
              <w:pStyle w:val="TAL"/>
              <w:jc w:val="center"/>
              <w:rPr>
                <w:rFonts w:eastAsia="SimSun"/>
                <w:lang w:eastAsia="zh-CN"/>
              </w:rPr>
            </w:pPr>
            <w:r w:rsidRPr="00936461">
              <w:t>No</w:t>
            </w:r>
          </w:p>
        </w:tc>
      </w:tr>
      <w:tr w:rsidR="002763BA" w:rsidRPr="00936461" w14:paraId="05EE49F8" w14:textId="77777777">
        <w:trPr>
          <w:gridAfter w:val="1"/>
          <w:wAfter w:w="6" w:type="dxa"/>
          <w:cantSplit/>
        </w:trPr>
        <w:tc>
          <w:tcPr>
            <w:tcW w:w="6945" w:type="dxa"/>
          </w:tcPr>
          <w:p w14:paraId="7564403E" w14:textId="77777777" w:rsidR="002763BA" w:rsidRPr="00936461" w:rsidRDefault="002763BA">
            <w:pPr>
              <w:pStyle w:val="TAL"/>
              <w:rPr>
                <w:rFonts w:cs="Arial"/>
                <w:b/>
                <w:bCs/>
                <w:i/>
                <w:iCs/>
                <w:szCs w:val="18"/>
              </w:rPr>
            </w:pPr>
            <w:proofErr w:type="spellStart"/>
            <w:r w:rsidRPr="00936461">
              <w:rPr>
                <w:rFonts w:cs="Arial"/>
                <w:b/>
                <w:bCs/>
                <w:i/>
                <w:iCs/>
                <w:szCs w:val="18"/>
              </w:rPr>
              <w:t>splitSRB</w:t>
            </w:r>
            <w:proofErr w:type="spellEnd"/>
            <w:r w:rsidRPr="00936461">
              <w:rPr>
                <w:rFonts w:cs="Arial"/>
                <w:b/>
                <w:bCs/>
                <w:i/>
                <w:iCs/>
                <w:szCs w:val="18"/>
              </w:rPr>
              <w:t>-</w:t>
            </w:r>
            <w:proofErr w:type="spellStart"/>
            <w:r w:rsidRPr="00936461">
              <w:rPr>
                <w:rFonts w:cs="Arial"/>
                <w:b/>
                <w:bCs/>
                <w:i/>
                <w:iCs/>
                <w:szCs w:val="18"/>
              </w:rPr>
              <w:t>WithOneUL</w:t>
            </w:r>
            <w:proofErr w:type="spellEnd"/>
            <w:r w:rsidRPr="00936461">
              <w:rPr>
                <w:rFonts w:cs="Arial"/>
                <w:b/>
                <w:bCs/>
                <w:i/>
                <w:iCs/>
                <w:szCs w:val="18"/>
              </w:rPr>
              <w:t>-Path</w:t>
            </w:r>
          </w:p>
          <w:p w14:paraId="22018482" w14:textId="77777777" w:rsidR="002763BA" w:rsidRPr="00936461" w:rsidRDefault="002763BA">
            <w:pPr>
              <w:pStyle w:val="TAL"/>
              <w:rPr>
                <w:rFonts w:cs="Arial"/>
                <w:bCs/>
                <w:iCs/>
                <w:szCs w:val="18"/>
              </w:rPr>
            </w:pPr>
            <w:r w:rsidRPr="00936461">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936461">
              <w:rPr>
                <w:rFonts w:cs="Arial"/>
                <w:bCs/>
                <w:i/>
                <w:iCs/>
                <w:szCs w:val="18"/>
              </w:rPr>
              <w:t>UE-MRDC-</w:t>
            </w:r>
            <w:proofErr w:type="spellStart"/>
            <w:r w:rsidRPr="00936461">
              <w:rPr>
                <w:rFonts w:cs="Arial"/>
                <w:bCs/>
                <w:i/>
                <w:iCs/>
                <w:szCs w:val="18"/>
              </w:rPr>
              <w:t>CapabilityAddXDD</w:t>
            </w:r>
            <w:proofErr w:type="spellEnd"/>
            <w:r w:rsidRPr="00936461">
              <w:rPr>
                <w:rFonts w:cs="Arial"/>
                <w:bCs/>
                <w:i/>
                <w:iCs/>
                <w:szCs w:val="18"/>
              </w:rPr>
              <w:t>-Mode</w:t>
            </w:r>
            <w:r w:rsidRPr="00936461">
              <w:rPr>
                <w:rFonts w:cs="Arial"/>
                <w:bCs/>
                <w:iCs/>
                <w:szCs w:val="18"/>
              </w:rPr>
              <w:t>).</w:t>
            </w:r>
          </w:p>
        </w:tc>
        <w:tc>
          <w:tcPr>
            <w:tcW w:w="710" w:type="dxa"/>
          </w:tcPr>
          <w:p w14:paraId="2F453DFA"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0E6775FE" w14:textId="77777777" w:rsidR="002763BA" w:rsidRPr="00936461" w:rsidRDefault="002763BA">
            <w:pPr>
              <w:pStyle w:val="TAL"/>
              <w:jc w:val="center"/>
              <w:rPr>
                <w:rFonts w:cs="Arial"/>
                <w:bCs/>
                <w:iCs/>
                <w:szCs w:val="18"/>
              </w:rPr>
            </w:pPr>
            <w:r w:rsidRPr="00936461">
              <w:rPr>
                <w:rFonts w:cs="Arial"/>
                <w:bCs/>
                <w:iCs/>
                <w:szCs w:val="18"/>
              </w:rPr>
              <w:t>No</w:t>
            </w:r>
          </w:p>
        </w:tc>
        <w:tc>
          <w:tcPr>
            <w:tcW w:w="709" w:type="dxa"/>
          </w:tcPr>
          <w:p w14:paraId="32264068"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008192ED" w14:textId="77777777" w:rsidR="002763BA" w:rsidRPr="00936461" w:rsidRDefault="002763BA">
            <w:pPr>
              <w:pStyle w:val="TAL"/>
              <w:jc w:val="center"/>
              <w:rPr>
                <w:rFonts w:cs="Arial"/>
                <w:bCs/>
                <w:iCs/>
                <w:szCs w:val="18"/>
              </w:rPr>
            </w:pPr>
            <w:r w:rsidRPr="00936461">
              <w:t>No</w:t>
            </w:r>
          </w:p>
        </w:tc>
      </w:tr>
      <w:tr w:rsidR="002763BA" w:rsidRPr="00936461" w14:paraId="203F0E46" w14:textId="77777777">
        <w:trPr>
          <w:gridAfter w:val="1"/>
          <w:wAfter w:w="6" w:type="dxa"/>
          <w:cantSplit/>
        </w:trPr>
        <w:tc>
          <w:tcPr>
            <w:tcW w:w="6945" w:type="dxa"/>
          </w:tcPr>
          <w:p w14:paraId="21986798" w14:textId="77777777" w:rsidR="002763BA" w:rsidRPr="00936461" w:rsidRDefault="002763BA">
            <w:pPr>
              <w:pStyle w:val="TAL"/>
              <w:rPr>
                <w:b/>
                <w:bCs/>
                <w:i/>
                <w:iCs/>
              </w:rPr>
            </w:pPr>
            <w:r w:rsidRPr="00936461">
              <w:rPr>
                <w:b/>
                <w:bCs/>
                <w:i/>
                <w:iCs/>
              </w:rPr>
              <w:t>softSatelliteSwitchResyncNTN-r18</w:t>
            </w:r>
          </w:p>
          <w:p w14:paraId="6ECAEF8A" w14:textId="77777777" w:rsidR="002763BA" w:rsidRPr="00936461" w:rsidRDefault="002763BA">
            <w:pPr>
              <w:pStyle w:val="TAL"/>
            </w:pPr>
            <w:r w:rsidRPr="00936461">
              <w:t>Indicates whether UE supports soft satellite switch with re-sync, as specified in TS 38.331 [9].</w:t>
            </w:r>
          </w:p>
          <w:p w14:paraId="7A548052" w14:textId="55841594" w:rsidR="002763BA" w:rsidRPr="00936461" w:rsidRDefault="002763BA">
            <w:pPr>
              <w:pStyle w:val="TAL"/>
              <w:rPr>
                <w:rFonts w:cs="Arial"/>
                <w:b/>
                <w:bCs/>
                <w:i/>
                <w:iCs/>
                <w:szCs w:val="18"/>
              </w:rPr>
            </w:pPr>
            <w:r w:rsidRPr="00936461">
              <w:t xml:space="preserve">A UE supporting this feature shall also indicate support of </w:t>
            </w:r>
            <w:r w:rsidRPr="00936461">
              <w:rPr>
                <w:i/>
                <w:iCs/>
              </w:rPr>
              <w:t>hardSatelliteSwitchResyncNTN-r18</w:t>
            </w:r>
            <w:ins w:id="16" w:author="Nokia" w:date="2024-03-27T11:13:00Z">
              <w:r w:rsidR="003F2868">
                <w:rPr>
                  <w:i/>
                  <w:iCs/>
                </w:rPr>
                <w:t>,</w:t>
              </w:r>
            </w:ins>
            <w:ins w:id="17" w:author="Nokia" w:date="2024-03-27T09:11:00Z">
              <w:r w:rsidR="00333FB4" w:rsidRPr="00232833">
                <w:t xml:space="preserve"> </w:t>
              </w:r>
            </w:ins>
            <w:ins w:id="18" w:author="Nokia" w:date="2024-03-27T09:12:00Z">
              <w:r w:rsidR="00232833" w:rsidRPr="00232833">
                <w:rPr>
                  <w:i/>
                  <w:iCs/>
                </w:rPr>
                <w:t>parallelMeasurementWithoutRestriction</w:t>
              </w:r>
              <w:r w:rsidR="00232833">
                <w:rPr>
                  <w:i/>
                  <w:iCs/>
                </w:rPr>
                <w:t>-r17</w:t>
              </w:r>
            </w:ins>
            <w:ins w:id="19" w:author="Nokia" w:date="2024-03-27T11:13:00Z">
              <w:r w:rsidR="003F2868">
                <w:rPr>
                  <w:i/>
                  <w:iCs/>
                </w:rPr>
                <w:t xml:space="preserve"> </w:t>
              </w:r>
              <w:r w:rsidR="003F2868" w:rsidRPr="00970DDC">
                <w:t xml:space="preserve">and </w:t>
              </w:r>
              <w:r w:rsidR="00970DDC" w:rsidRPr="00970DDC">
                <w:rPr>
                  <w:i/>
                  <w:iCs/>
                </w:rPr>
                <w:t>serviceLinkPropDelayDiffReporting-r17</w:t>
              </w:r>
            </w:ins>
            <w:r w:rsidRPr="00936461">
              <w:rPr>
                <w:i/>
                <w:iCs/>
              </w:rPr>
              <w:t>.</w:t>
            </w:r>
          </w:p>
        </w:tc>
        <w:tc>
          <w:tcPr>
            <w:tcW w:w="710" w:type="dxa"/>
          </w:tcPr>
          <w:p w14:paraId="16CBC3B3"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221F71E3" w14:textId="77777777" w:rsidR="002763BA" w:rsidRPr="00936461" w:rsidRDefault="002763BA">
            <w:pPr>
              <w:pStyle w:val="TAL"/>
              <w:jc w:val="center"/>
              <w:rPr>
                <w:rFonts w:cs="Arial"/>
                <w:bCs/>
                <w:iCs/>
                <w:szCs w:val="18"/>
              </w:rPr>
            </w:pPr>
            <w:r w:rsidRPr="00936461">
              <w:rPr>
                <w:rFonts w:cs="Arial"/>
                <w:bCs/>
                <w:iCs/>
                <w:szCs w:val="18"/>
              </w:rPr>
              <w:t>No</w:t>
            </w:r>
          </w:p>
        </w:tc>
        <w:tc>
          <w:tcPr>
            <w:tcW w:w="709" w:type="dxa"/>
          </w:tcPr>
          <w:p w14:paraId="2B60CC5C"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3B8CB66C" w14:textId="77777777" w:rsidR="002763BA" w:rsidRPr="00936461" w:rsidRDefault="002763BA">
            <w:pPr>
              <w:pStyle w:val="TAL"/>
              <w:jc w:val="center"/>
            </w:pPr>
            <w:r w:rsidRPr="00936461">
              <w:t>No</w:t>
            </w:r>
          </w:p>
        </w:tc>
      </w:tr>
      <w:tr w:rsidR="002763BA" w:rsidRPr="00936461" w14:paraId="036B894B" w14:textId="77777777">
        <w:trPr>
          <w:gridAfter w:val="1"/>
          <w:wAfter w:w="6" w:type="dxa"/>
          <w:cantSplit/>
        </w:trPr>
        <w:tc>
          <w:tcPr>
            <w:tcW w:w="6945" w:type="dxa"/>
          </w:tcPr>
          <w:p w14:paraId="2E136062" w14:textId="77777777" w:rsidR="002763BA" w:rsidRPr="00936461" w:rsidRDefault="002763BA">
            <w:pPr>
              <w:pStyle w:val="TAL"/>
              <w:rPr>
                <w:b/>
                <w:i/>
                <w:noProof/>
                <w:lang w:eastAsia="ko-KR"/>
              </w:rPr>
            </w:pPr>
            <w:r w:rsidRPr="00936461">
              <w:rPr>
                <w:b/>
                <w:i/>
                <w:noProof/>
                <w:lang w:eastAsia="ko-KR"/>
              </w:rPr>
              <w:t>splitDRB-withUL-Both-MCG-SCG</w:t>
            </w:r>
          </w:p>
          <w:p w14:paraId="386557FC" w14:textId="77777777" w:rsidR="002763BA" w:rsidRPr="00936461" w:rsidRDefault="002763BA">
            <w:pPr>
              <w:pStyle w:val="TAL"/>
            </w:pPr>
            <w:r w:rsidRPr="00936461">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936461">
              <w:rPr>
                <w:rFonts w:cs="Arial"/>
                <w:bCs/>
                <w:i/>
                <w:iCs/>
                <w:szCs w:val="18"/>
              </w:rPr>
              <w:t>UE-MRDC-</w:t>
            </w:r>
            <w:proofErr w:type="spellStart"/>
            <w:r w:rsidRPr="00936461">
              <w:rPr>
                <w:rFonts w:cs="Arial"/>
                <w:bCs/>
                <w:i/>
                <w:iCs/>
                <w:szCs w:val="18"/>
              </w:rPr>
              <w:t>CapabilityAddXDD</w:t>
            </w:r>
            <w:proofErr w:type="spellEnd"/>
            <w:r w:rsidRPr="00936461">
              <w:rPr>
                <w:rFonts w:cs="Arial"/>
                <w:bCs/>
                <w:i/>
                <w:iCs/>
                <w:szCs w:val="18"/>
              </w:rPr>
              <w:t>-Mode</w:t>
            </w:r>
            <w:r w:rsidRPr="00936461">
              <w:rPr>
                <w:rFonts w:cs="Arial"/>
                <w:bCs/>
                <w:iCs/>
                <w:szCs w:val="18"/>
              </w:rPr>
              <w:t>).</w:t>
            </w:r>
          </w:p>
        </w:tc>
        <w:tc>
          <w:tcPr>
            <w:tcW w:w="710" w:type="dxa"/>
          </w:tcPr>
          <w:p w14:paraId="22ED23DC"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7E856312" w14:textId="77777777" w:rsidR="002763BA" w:rsidRPr="00936461" w:rsidRDefault="002763BA">
            <w:pPr>
              <w:pStyle w:val="TAL"/>
              <w:jc w:val="center"/>
              <w:rPr>
                <w:rFonts w:cs="Arial"/>
                <w:bCs/>
                <w:iCs/>
                <w:szCs w:val="18"/>
              </w:rPr>
            </w:pPr>
            <w:r w:rsidRPr="00936461">
              <w:rPr>
                <w:rFonts w:cs="Arial"/>
                <w:bCs/>
                <w:iCs/>
                <w:szCs w:val="18"/>
              </w:rPr>
              <w:t>Yes</w:t>
            </w:r>
          </w:p>
        </w:tc>
        <w:tc>
          <w:tcPr>
            <w:tcW w:w="709" w:type="dxa"/>
          </w:tcPr>
          <w:p w14:paraId="5E369390"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6EC7D60C" w14:textId="77777777" w:rsidR="002763BA" w:rsidRPr="00936461" w:rsidRDefault="002763BA">
            <w:pPr>
              <w:pStyle w:val="TAL"/>
              <w:jc w:val="center"/>
              <w:rPr>
                <w:rFonts w:cs="Arial"/>
                <w:bCs/>
                <w:iCs/>
                <w:szCs w:val="18"/>
              </w:rPr>
            </w:pPr>
            <w:r w:rsidRPr="00936461">
              <w:t>No</w:t>
            </w:r>
          </w:p>
        </w:tc>
      </w:tr>
      <w:tr w:rsidR="002763BA" w:rsidRPr="00936461" w14:paraId="23A3FFFD" w14:textId="77777777">
        <w:trPr>
          <w:gridAfter w:val="1"/>
          <w:wAfter w:w="6" w:type="dxa"/>
          <w:cantSplit/>
        </w:trPr>
        <w:tc>
          <w:tcPr>
            <w:tcW w:w="6945" w:type="dxa"/>
          </w:tcPr>
          <w:p w14:paraId="4F7EAA55" w14:textId="77777777" w:rsidR="002763BA" w:rsidRPr="00936461" w:rsidRDefault="002763BA">
            <w:pPr>
              <w:pStyle w:val="TAL"/>
              <w:rPr>
                <w:b/>
                <w:i/>
              </w:rPr>
            </w:pPr>
            <w:r w:rsidRPr="00936461">
              <w:rPr>
                <w:b/>
                <w:i/>
              </w:rPr>
              <w:t>srb3</w:t>
            </w:r>
          </w:p>
          <w:p w14:paraId="49595F89" w14:textId="77777777" w:rsidR="002763BA" w:rsidRPr="00936461" w:rsidDel="00414669" w:rsidRDefault="002763BA">
            <w:pPr>
              <w:pStyle w:val="TAL"/>
              <w:rPr>
                <w:rFonts w:cs="Arial"/>
                <w:b/>
                <w:bCs/>
                <w:i/>
                <w:iCs/>
                <w:szCs w:val="18"/>
              </w:rPr>
            </w:pPr>
            <w:r w:rsidRPr="00936461">
              <w:rPr>
                <w:rFonts w:cs="Arial"/>
                <w:bCs/>
                <w:iCs/>
                <w:szCs w:val="18"/>
              </w:rPr>
              <w:t xml:space="preserve">Indicates whether the UE supports SRB3 </w:t>
            </w:r>
            <w:r w:rsidRPr="00936461">
              <w:rPr>
                <w:rFonts w:cs="Arial"/>
                <w:bCs/>
                <w:iCs/>
                <w:szCs w:val="18"/>
                <w:lang w:eastAsia="zh-CN"/>
              </w:rPr>
              <w:t>which</w:t>
            </w:r>
            <w:r w:rsidRPr="00936461">
              <w:rPr>
                <w:rFonts w:cs="Arial"/>
                <w:bCs/>
                <w:iCs/>
                <w:szCs w:val="18"/>
              </w:rPr>
              <w:t xml:space="preserve"> is a direct SRB between the SN and the UE as specified in TS 37.340 [7]. The UE shall not set the FDD/TDD specific fields for this capability (i.e. it shall not include this field in </w:t>
            </w:r>
            <w:r w:rsidRPr="00936461">
              <w:rPr>
                <w:rFonts w:cs="Arial"/>
                <w:bCs/>
                <w:i/>
                <w:iCs/>
                <w:szCs w:val="18"/>
              </w:rPr>
              <w:t>UE-MRDC-</w:t>
            </w:r>
            <w:proofErr w:type="spellStart"/>
            <w:r w:rsidRPr="00936461">
              <w:rPr>
                <w:rFonts w:cs="Arial"/>
                <w:bCs/>
                <w:i/>
                <w:iCs/>
                <w:szCs w:val="18"/>
              </w:rPr>
              <w:t>CapabilityAddXDD</w:t>
            </w:r>
            <w:proofErr w:type="spellEnd"/>
            <w:r w:rsidRPr="00936461">
              <w:rPr>
                <w:rFonts w:cs="Arial"/>
                <w:bCs/>
                <w:i/>
                <w:iCs/>
                <w:szCs w:val="18"/>
              </w:rPr>
              <w:t>-Mode</w:t>
            </w:r>
            <w:r w:rsidRPr="00936461">
              <w:rPr>
                <w:rFonts w:cs="Arial"/>
                <w:bCs/>
                <w:iCs/>
                <w:szCs w:val="18"/>
              </w:rPr>
              <w:t>). This field is not applied to NE-DC.</w:t>
            </w:r>
          </w:p>
        </w:tc>
        <w:tc>
          <w:tcPr>
            <w:tcW w:w="710" w:type="dxa"/>
          </w:tcPr>
          <w:p w14:paraId="04B2F0C0"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5FCAB164" w14:textId="77777777" w:rsidR="002763BA" w:rsidRPr="00936461" w:rsidRDefault="002763BA">
            <w:pPr>
              <w:pStyle w:val="TAL"/>
              <w:jc w:val="center"/>
              <w:rPr>
                <w:rFonts w:cs="Arial"/>
                <w:bCs/>
                <w:iCs/>
                <w:szCs w:val="18"/>
              </w:rPr>
            </w:pPr>
            <w:r w:rsidRPr="00936461">
              <w:rPr>
                <w:rFonts w:cs="Arial"/>
                <w:bCs/>
                <w:iCs/>
                <w:szCs w:val="18"/>
              </w:rPr>
              <w:t>Yes</w:t>
            </w:r>
          </w:p>
        </w:tc>
        <w:tc>
          <w:tcPr>
            <w:tcW w:w="709" w:type="dxa"/>
          </w:tcPr>
          <w:p w14:paraId="7E0439A4"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03245380" w14:textId="77777777" w:rsidR="002763BA" w:rsidRPr="00936461" w:rsidRDefault="002763BA">
            <w:pPr>
              <w:pStyle w:val="TAL"/>
              <w:jc w:val="center"/>
              <w:rPr>
                <w:rFonts w:cs="Arial"/>
                <w:bCs/>
                <w:iCs/>
                <w:szCs w:val="18"/>
              </w:rPr>
            </w:pPr>
            <w:r w:rsidRPr="00936461">
              <w:t>No</w:t>
            </w:r>
          </w:p>
        </w:tc>
      </w:tr>
      <w:tr w:rsidR="002763BA" w:rsidRPr="00936461" w14:paraId="778DAD16" w14:textId="77777777">
        <w:trPr>
          <w:cantSplit/>
        </w:trPr>
        <w:tc>
          <w:tcPr>
            <w:tcW w:w="6945" w:type="dxa"/>
          </w:tcPr>
          <w:p w14:paraId="65A04003" w14:textId="77777777" w:rsidR="002763BA" w:rsidRPr="00936461" w:rsidRDefault="002763BA">
            <w:pPr>
              <w:pStyle w:val="TAL"/>
              <w:rPr>
                <w:b/>
                <w:i/>
              </w:rPr>
            </w:pPr>
            <w:r w:rsidRPr="00936461">
              <w:rPr>
                <w:b/>
                <w:i/>
              </w:rPr>
              <w:t>srb-SDT-NTN-r17</w:t>
            </w:r>
          </w:p>
          <w:p w14:paraId="4FC49F49" w14:textId="77777777" w:rsidR="002763BA" w:rsidRPr="00936461" w:rsidRDefault="002763BA">
            <w:pPr>
              <w:pStyle w:val="TAL"/>
              <w:rPr>
                <w:bCs/>
                <w:iCs/>
                <w:szCs w:val="18"/>
              </w:rPr>
            </w:pPr>
            <w:r w:rsidRPr="00936461">
              <w:rPr>
                <w:bCs/>
                <w:iCs/>
              </w:rPr>
              <w:t>Indicates whether the UE supports the usage of signalling radio bearer SRB2 for MO-SDT (over RA-SDT or CG-SDT) or MT-SDT (over RA or CG-SDT) in NTN</w:t>
            </w:r>
            <w:r w:rsidRPr="00936461">
              <w:rPr>
                <w:bCs/>
                <w:iCs/>
                <w:szCs w:val="18"/>
              </w:rPr>
              <w:t>, as specified in TS 38.331 [9].</w:t>
            </w:r>
          </w:p>
          <w:p w14:paraId="451F9873" w14:textId="77777777" w:rsidR="002763BA" w:rsidRPr="00936461" w:rsidRDefault="002763BA">
            <w:pPr>
              <w:pStyle w:val="TAL"/>
              <w:rPr>
                <w:bCs/>
                <w:iCs/>
                <w:szCs w:val="18"/>
              </w:rPr>
            </w:pPr>
          </w:p>
          <w:p w14:paraId="682840F4" w14:textId="77777777" w:rsidR="002763BA" w:rsidRPr="00936461" w:rsidRDefault="002763BA">
            <w:pPr>
              <w:pStyle w:val="TAL"/>
              <w:rPr>
                <w:b/>
                <w:i/>
              </w:rPr>
            </w:pPr>
            <w:r w:rsidRPr="00936461">
              <w:t xml:space="preserve">A UE supporting this feature shall also indicate support of </w:t>
            </w:r>
            <w:r w:rsidRPr="00936461">
              <w:rPr>
                <w:i/>
                <w:iCs/>
              </w:rPr>
              <w:t>ra-SDT-NTN-r17</w:t>
            </w:r>
            <w:r w:rsidRPr="00936461">
              <w:rPr>
                <w:bCs/>
                <w:iCs/>
              </w:rPr>
              <w:t>,</w:t>
            </w:r>
            <w:r w:rsidRPr="00936461">
              <w:rPr>
                <w:i/>
                <w:iCs/>
              </w:rPr>
              <w:t xml:space="preserve"> cg-SDT-r17</w:t>
            </w:r>
            <w:r w:rsidRPr="00936461">
              <w:t>,</w:t>
            </w:r>
            <w:r w:rsidRPr="00936461">
              <w:rPr>
                <w:i/>
                <w:iCs/>
              </w:rPr>
              <w:t xml:space="preserve"> mt-SDT-NTN-r18</w:t>
            </w:r>
            <w:r w:rsidRPr="00936461">
              <w:t xml:space="preserve"> or</w:t>
            </w:r>
            <w:r w:rsidRPr="00936461">
              <w:rPr>
                <w:i/>
                <w:iCs/>
              </w:rPr>
              <w:t xml:space="preserve"> mt-CG-SDT-r18 </w:t>
            </w:r>
            <w:r w:rsidRPr="00936461">
              <w:t xml:space="preserve">in NTN bands. A UE supporting this feature shall also indicate the support of </w:t>
            </w:r>
            <w:r w:rsidRPr="00936461">
              <w:rPr>
                <w:i/>
                <w:iCs/>
              </w:rPr>
              <w:t>nonTerrestrialNetwork-r17</w:t>
            </w:r>
            <w:r w:rsidRPr="00936461">
              <w:t>.</w:t>
            </w:r>
          </w:p>
        </w:tc>
        <w:tc>
          <w:tcPr>
            <w:tcW w:w="710" w:type="dxa"/>
          </w:tcPr>
          <w:p w14:paraId="6B50ADED"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112D3C69" w14:textId="77777777" w:rsidR="002763BA" w:rsidRPr="00936461" w:rsidRDefault="002763BA">
            <w:pPr>
              <w:pStyle w:val="TAL"/>
              <w:jc w:val="center"/>
              <w:rPr>
                <w:rFonts w:cs="Arial"/>
                <w:bCs/>
                <w:iCs/>
                <w:szCs w:val="18"/>
              </w:rPr>
            </w:pPr>
            <w:r w:rsidRPr="00936461">
              <w:rPr>
                <w:rFonts w:cs="Arial"/>
                <w:bCs/>
                <w:iCs/>
                <w:szCs w:val="18"/>
              </w:rPr>
              <w:t>No</w:t>
            </w:r>
          </w:p>
        </w:tc>
        <w:tc>
          <w:tcPr>
            <w:tcW w:w="709" w:type="dxa"/>
          </w:tcPr>
          <w:p w14:paraId="0F733D6C" w14:textId="77777777" w:rsidR="002763BA" w:rsidRPr="00936461" w:rsidRDefault="002763BA">
            <w:pPr>
              <w:pStyle w:val="TAL"/>
              <w:jc w:val="center"/>
              <w:rPr>
                <w:rFonts w:cs="Arial"/>
                <w:bCs/>
                <w:iCs/>
                <w:szCs w:val="18"/>
              </w:rPr>
            </w:pPr>
            <w:r w:rsidRPr="00936461">
              <w:rPr>
                <w:rFonts w:cs="Arial"/>
                <w:bCs/>
                <w:iCs/>
                <w:szCs w:val="18"/>
              </w:rPr>
              <w:t>No</w:t>
            </w:r>
          </w:p>
        </w:tc>
        <w:tc>
          <w:tcPr>
            <w:tcW w:w="714" w:type="dxa"/>
            <w:gridSpan w:val="2"/>
          </w:tcPr>
          <w:p w14:paraId="53081154" w14:textId="77777777" w:rsidR="002763BA" w:rsidRPr="00936461" w:rsidRDefault="002763BA">
            <w:pPr>
              <w:pStyle w:val="TAL"/>
              <w:jc w:val="center"/>
            </w:pPr>
            <w:r w:rsidRPr="00936461">
              <w:t>No</w:t>
            </w:r>
          </w:p>
        </w:tc>
      </w:tr>
      <w:tr w:rsidR="002763BA" w:rsidRPr="00936461" w14:paraId="1EC9C551" w14:textId="77777777">
        <w:trPr>
          <w:gridAfter w:val="1"/>
          <w:wAfter w:w="6" w:type="dxa"/>
          <w:cantSplit/>
        </w:trPr>
        <w:tc>
          <w:tcPr>
            <w:tcW w:w="6945" w:type="dxa"/>
          </w:tcPr>
          <w:p w14:paraId="11362293" w14:textId="77777777" w:rsidR="002763BA" w:rsidRPr="00936461" w:rsidRDefault="002763BA">
            <w:pPr>
              <w:pStyle w:val="TAL"/>
              <w:rPr>
                <w:b/>
                <w:i/>
              </w:rPr>
            </w:pPr>
            <w:r w:rsidRPr="00936461">
              <w:rPr>
                <w:b/>
                <w:i/>
              </w:rPr>
              <w:lastRenderedPageBreak/>
              <w:t>srb-SDT-r17</w:t>
            </w:r>
          </w:p>
          <w:p w14:paraId="64D9255C" w14:textId="77777777" w:rsidR="002763BA" w:rsidRPr="00936461" w:rsidRDefault="002763BA">
            <w:pPr>
              <w:pStyle w:val="TAL"/>
              <w:rPr>
                <w:bCs/>
                <w:iCs/>
                <w:szCs w:val="18"/>
              </w:rPr>
            </w:pPr>
            <w:r w:rsidRPr="00936461">
              <w:rPr>
                <w:bCs/>
                <w:iCs/>
              </w:rPr>
              <w:t>Indicates whether the UE supports the usage of signalling radio bearer SRB2 for MO-SDT (over RA-SDT or CG-SDT) or MT-SDT (over RA or CG-SDT)</w:t>
            </w:r>
            <w:r w:rsidRPr="00936461">
              <w:rPr>
                <w:bCs/>
                <w:iCs/>
                <w:szCs w:val="18"/>
              </w:rPr>
              <w:t>, as specified in TS 38.331 [9].</w:t>
            </w:r>
          </w:p>
          <w:p w14:paraId="797B30F5" w14:textId="77777777" w:rsidR="002763BA" w:rsidRPr="00936461" w:rsidRDefault="002763BA">
            <w:pPr>
              <w:pStyle w:val="TAL"/>
              <w:rPr>
                <w:bCs/>
                <w:iCs/>
                <w:szCs w:val="18"/>
              </w:rPr>
            </w:pPr>
          </w:p>
          <w:p w14:paraId="06120E7C" w14:textId="77777777" w:rsidR="002763BA" w:rsidRPr="00936461" w:rsidRDefault="002763BA">
            <w:pPr>
              <w:pStyle w:val="TAL"/>
              <w:rPr>
                <w:b/>
                <w:i/>
              </w:rPr>
            </w:pPr>
            <w:r w:rsidRPr="00936461">
              <w:t xml:space="preserve">A UE supporting this feature shall also indicate support of </w:t>
            </w:r>
            <w:r w:rsidRPr="00936461">
              <w:rPr>
                <w:i/>
                <w:iCs/>
              </w:rPr>
              <w:t>ra-SDT-r17 cg-SDT-r17</w:t>
            </w:r>
            <w:r w:rsidRPr="00936461">
              <w:t xml:space="preserve">, </w:t>
            </w:r>
            <w:r w:rsidRPr="00936461">
              <w:rPr>
                <w:i/>
                <w:iCs/>
              </w:rPr>
              <w:t>mt-SDT-r18</w:t>
            </w:r>
            <w:r w:rsidRPr="00936461">
              <w:t xml:space="preserve"> or</w:t>
            </w:r>
            <w:r w:rsidRPr="00936461">
              <w:rPr>
                <w:i/>
                <w:iCs/>
              </w:rPr>
              <w:t xml:space="preserve"> mt-CG-SDT-r18</w:t>
            </w:r>
            <w:r w:rsidRPr="00936461">
              <w:t>.</w:t>
            </w:r>
          </w:p>
        </w:tc>
        <w:tc>
          <w:tcPr>
            <w:tcW w:w="710" w:type="dxa"/>
          </w:tcPr>
          <w:p w14:paraId="7DC258AD"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23D0D671" w14:textId="77777777" w:rsidR="002763BA" w:rsidRPr="00936461" w:rsidRDefault="002763BA">
            <w:pPr>
              <w:pStyle w:val="TAL"/>
              <w:jc w:val="center"/>
              <w:rPr>
                <w:rFonts w:cs="Arial"/>
                <w:bCs/>
                <w:iCs/>
                <w:szCs w:val="18"/>
              </w:rPr>
            </w:pPr>
            <w:r w:rsidRPr="00936461">
              <w:rPr>
                <w:rFonts w:cs="Arial"/>
                <w:bCs/>
                <w:iCs/>
                <w:szCs w:val="18"/>
              </w:rPr>
              <w:t>No</w:t>
            </w:r>
          </w:p>
        </w:tc>
        <w:tc>
          <w:tcPr>
            <w:tcW w:w="709" w:type="dxa"/>
          </w:tcPr>
          <w:p w14:paraId="1DBF6E9E"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54035467" w14:textId="77777777" w:rsidR="002763BA" w:rsidRPr="00936461" w:rsidRDefault="002763BA">
            <w:pPr>
              <w:pStyle w:val="TAL"/>
              <w:jc w:val="center"/>
            </w:pPr>
            <w:r w:rsidRPr="00936461">
              <w:t>No</w:t>
            </w:r>
          </w:p>
        </w:tc>
      </w:tr>
      <w:tr w:rsidR="002763BA" w:rsidRPr="00936461" w14:paraId="477FAF24" w14:textId="77777777">
        <w:trPr>
          <w:gridAfter w:val="1"/>
          <w:wAfter w:w="6" w:type="dxa"/>
          <w:cantSplit/>
        </w:trPr>
        <w:tc>
          <w:tcPr>
            <w:tcW w:w="6945" w:type="dxa"/>
          </w:tcPr>
          <w:p w14:paraId="3DA37C5B" w14:textId="77777777" w:rsidR="002763BA" w:rsidRPr="00936461" w:rsidRDefault="002763BA">
            <w:pPr>
              <w:keepNext/>
              <w:keepLines/>
              <w:spacing w:after="0"/>
              <w:rPr>
                <w:rFonts w:ascii="Arial" w:hAnsi="Arial"/>
                <w:b/>
                <w:i/>
                <w:sz w:val="18"/>
              </w:rPr>
            </w:pPr>
            <w:r w:rsidRPr="00936461">
              <w:rPr>
                <w:rFonts w:ascii="Arial" w:hAnsi="Arial"/>
                <w:b/>
                <w:i/>
                <w:sz w:val="18"/>
              </w:rPr>
              <w:t>ul-GapFR2-Pattern-r17</w:t>
            </w:r>
          </w:p>
          <w:p w14:paraId="43E69749" w14:textId="77777777" w:rsidR="002763BA" w:rsidRPr="00936461" w:rsidRDefault="002763BA">
            <w:pPr>
              <w:pStyle w:val="TAL"/>
              <w:rPr>
                <w:b/>
                <w:i/>
              </w:rPr>
            </w:pPr>
            <w:r w:rsidRPr="00936461">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936461">
              <w:rPr>
                <w:bCs/>
                <w:iCs/>
                <w:lang w:eastAsia="zh-CN"/>
              </w:rPr>
              <w:t xml:space="preserve">to 1 for </w:t>
            </w:r>
            <w:r w:rsidRPr="00936461">
              <w:rPr>
                <w:bCs/>
                <w:iCs/>
              </w:rPr>
              <w:t xml:space="preserve">FR2 UL gap pattern 1 and 3, if the UE indicates support for </w:t>
            </w:r>
            <w:r w:rsidRPr="00936461">
              <w:rPr>
                <w:bCs/>
                <w:i/>
                <w:iCs/>
              </w:rPr>
              <w:t>ul-GapFR2-r17</w:t>
            </w:r>
            <w:r w:rsidRPr="00936461">
              <w:rPr>
                <w:bCs/>
                <w:iCs/>
              </w:rPr>
              <w:t xml:space="preserve"> in an FR2 band.</w:t>
            </w:r>
          </w:p>
        </w:tc>
        <w:tc>
          <w:tcPr>
            <w:tcW w:w="710" w:type="dxa"/>
          </w:tcPr>
          <w:p w14:paraId="00469866" w14:textId="77777777" w:rsidR="002763BA" w:rsidRPr="00936461" w:rsidRDefault="002763BA">
            <w:pPr>
              <w:pStyle w:val="TAL"/>
              <w:jc w:val="center"/>
              <w:rPr>
                <w:rFonts w:cs="Arial"/>
                <w:bCs/>
                <w:iCs/>
                <w:szCs w:val="18"/>
              </w:rPr>
            </w:pPr>
            <w:r w:rsidRPr="00936461">
              <w:rPr>
                <w:rFonts w:cs="Arial"/>
                <w:bCs/>
                <w:iCs/>
                <w:szCs w:val="18"/>
              </w:rPr>
              <w:t>UE</w:t>
            </w:r>
          </w:p>
        </w:tc>
        <w:tc>
          <w:tcPr>
            <w:tcW w:w="567" w:type="dxa"/>
          </w:tcPr>
          <w:p w14:paraId="2F514278" w14:textId="77777777" w:rsidR="002763BA" w:rsidRPr="00936461" w:rsidRDefault="002763BA">
            <w:pPr>
              <w:pStyle w:val="TAL"/>
              <w:jc w:val="center"/>
              <w:rPr>
                <w:rFonts w:cs="Arial"/>
                <w:bCs/>
                <w:iCs/>
                <w:szCs w:val="18"/>
              </w:rPr>
            </w:pPr>
            <w:r w:rsidRPr="00936461">
              <w:rPr>
                <w:rFonts w:cs="Arial"/>
                <w:bCs/>
                <w:iCs/>
                <w:szCs w:val="18"/>
              </w:rPr>
              <w:t>CY</w:t>
            </w:r>
          </w:p>
        </w:tc>
        <w:tc>
          <w:tcPr>
            <w:tcW w:w="709" w:type="dxa"/>
          </w:tcPr>
          <w:p w14:paraId="5B6FBF06" w14:textId="77777777" w:rsidR="002763BA" w:rsidRPr="00936461" w:rsidRDefault="002763BA">
            <w:pPr>
              <w:pStyle w:val="TAL"/>
              <w:jc w:val="center"/>
              <w:rPr>
                <w:rFonts w:cs="Arial"/>
                <w:bCs/>
                <w:iCs/>
                <w:szCs w:val="18"/>
              </w:rPr>
            </w:pPr>
            <w:r w:rsidRPr="00936461">
              <w:rPr>
                <w:rFonts w:cs="Arial"/>
                <w:bCs/>
                <w:iCs/>
                <w:szCs w:val="18"/>
              </w:rPr>
              <w:t>No</w:t>
            </w:r>
          </w:p>
        </w:tc>
        <w:tc>
          <w:tcPr>
            <w:tcW w:w="708" w:type="dxa"/>
          </w:tcPr>
          <w:p w14:paraId="690031B4" w14:textId="77777777" w:rsidR="002763BA" w:rsidRPr="00936461" w:rsidRDefault="002763BA">
            <w:pPr>
              <w:pStyle w:val="TAL"/>
              <w:jc w:val="center"/>
            </w:pPr>
            <w:r w:rsidRPr="00936461">
              <w:t>FR2 only</w:t>
            </w:r>
          </w:p>
        </w:tc>
      </w:tr>
      <w:tr w:rsidR="002763BA" w:rsidRPr="00936461" w14:paraId="0389F2F2" w14:textId="77777777">
        <w:trPr>
          <w:gridAfter w:val="1"/>
          <w:wAfter w:w="6" w:type="dxa"/>
          <w:cantSplit/>
        </w:trPr>
        <w:tc>
          <w:tcPr>
            <w:tcW w:w="6945" w:type="dxa"/>
          </w:tcPr>
          <w:p w14:paraId="086ECF60" w14:textId="77777777" w:rsidR="002763BA" w:rsidRPr="00936461" w:rsidRDefault="002763BA">
            <w:pPr>
              <w:pStyle w:val="TAL"/>
              <w:rPr>
                <w:b/>
                <w:bCs/>
                <w:i/>
                <w:iCs/>
              </w:rPr>
            </w:pPr>
            <w:r w:rsidRPr="00936461">
              <w:rPr>
                <w:b/>
                <w:bCs/>
                <w:i/>
                <w:iCs/>
              </w:rPr>
              <w:t>ul-RRC-Segmentation-r16</w:t>
            </w:r>
          </w:p>
          <w:p w14:paraId="1E163A71" w14:textId="77777777" w:rsidR="002763BA" w:rsidRPr="00936461" w:rsidRDefault="002763BA">
            <w:pPr>
              <w:pStyle w:val="TAL"/>
            </w:pPr>
            <w:r w:rsidRPr="00936461">
              <w:rPr>
                <w:rFonts w:cs="Arial"/>
                <w:bCs/>
                <w:iCs/>
                <w:szCs w:val="18"/>
              </w:rPr>
              <w:t>Indicates</w:t>
            </w:r>
            <w:r w:rsidRPr="00936461">
              <w:rPr>
                <w:bCs/>
                <w:iCs/>
              </w:rPr>
              <w:t xml:space="preserve"> whether</w:t>
            </w:r>
            <w:r w:rsidRPr="00936461">
              <w:rPr>
                <w:rFonts w:cs="Arial"/>
                <w:bCs/>
                <w:iCs/>
                <w:szCs w:val="18"/>
              </w:rPr>
              <w:t xml:space="preserve"> the UE supports uplink RRC segmentation</w:t>
            </w:r>
            <w:r w:rsidRPr="00936461">
              <w:t xml:space="preserve"> of </w:t>
            </w:r>
            <w:proofErr w:type="spellStart"/>
            <w:r w:rsidRPr="00936461">
              <w:rPr>
                <w:i/>
                <w:iCs/>
              </w:rPr>
              <w:t>UECapabilityInformation</w:t>
            </w:r>
            <w:proofErr w:type="spellEnd"/>
            <w:r w:rsidRPr="00936461">
              <w:t xml:space="preserve"> as specified in TS 38.331 [9]</w:t>
            </w:r>
            <w:r w:rsidRPr="00936461">
              <w:rPr>
                <w:rFonts w:cs="Arial"/>
                <w:bCs/>
                <w:iCs/>
                <w:szCs w:val="18"/>
              </w:rPr>
              <w:t>.</w:t>
            </w:r>
          </w:p>
        </w:tc>
        <w:tc>
          <w:tcPr>
            <w:tcW w:w="710" w:type="dxa"/>
          </w:tcPr>
          <w:p w14:paraId="55CCCD1A" w14:textId="77777777" w:rsidR="002763BA" w:rsidRPr="00936461" w:rsidRDefault="002763BA">
            <w:pPr>
              <w:pStyle w:val="TAL"/>
              <w:rPr>
                <w:rFonts w:cs="Arial"/>
                <w:bCs/>
                <w:iCs/>
                <w:szCs w:val="18"/>
              </w:rPr>
            </w:pPr>
            <w:r w:rsidRPr="00936461">
              <w:rPr>
                <w:rFonts w:cs="Arial"/>
                <w:bCs/>
                <w:iCs/>
                <w:szCs w:val="18"/>
              </w:rPr>
              <w:t>UE</w:t>
            </w:r>
          </w:p>
        </w:tc>
        <w:tc>
          <w:tcPr>
            <w:tcW w:w="567" w:type="dxa"/>
          </w:tcPr>
          <w:p w14:paraId="2CE5464C" w14:textId="77777777" w:rsidR="002763BA" w:rsidRPr="00936461" w:rsidRDefault="002763BA">
            <w:pPr>
              <w:pStyle w:val="TAL"/>
              <w:rPr>
                <w:rFonts w:cs="Arial"/>
                <w:bCs/>
                <w:iCs/>
                <w:szCs w:val="18"/>
              </w:rPr>
            </w:pPr>
            <w:r w:rsidRPr="00936461">
              <w:rPr>
                <w:rFonts w:cs="Arial"/>
                <w:bCs/>
                <w:iCs/>
                <w:szCs w:val="18"/>
              </w:rPr>
              <w:t>No</w:t>
            </w:r>
          </w:p>
        </w:tc>
        <w:tc>
          <w:tcPr>
            <w:tcW w:w="709" w:type="dxa"/>
          </w:tcPr>
          <w:p w14:paraId="72C6A201" w14:textId="77777777" w:rsidR="002763BA" w:rsidRPr="00936461" w:rsidRDefault="002763BA">
            <w:pPr>
              <w:pStyle w:val="TAL"/>
              <w:rPr>
                <w:rFonts w:cs="Arial"/>
                <w:bCs/>
                <w:iCs/>
                <w:szCs w:val="18"/>
              </w:rPr>
            </w:pPr>
            <w:r w:rsidRPr="00936461">
              <w:rPr>
                <w:rFonts w:cs="Arial"/>
                <w:bCs/>
                <w:iCs/>
                <w:szCs w:val="18"/>
              </w:rPr>
              <w:t>No</w:t>
            </w:r>
          </w:p>
        </w:tc>
        <w:tc>
          <w:tcPr>
            <w:tcW w:w="708" w:type="dxa"/>
          </w:tcPr>
          <w:p w14:paraId="4941FCBE" w14:textId="77777777" w:rsidR="002763BA" w:rsidRPr="00936461" w:rsidRDefault="002763BA">
            <w:pPr>
              <w:pStyle w:val="TAL"/>
            </w:pPr>
            <w:r w:rsidRPr="00936461">
              <w:t>No</w:t>
            </w:r>
          </w:p>
        </w:tc>
      </w:tr>
      <w:tr w:rsidR="002763BA" w:rsidRPr="00936461" w14:paraId="17F46FAC" w14:textId="77777777">
        <w:trPr>
          <w:gridAfter w:val="1"/>
          <w:wAfter w:w="6" w:type="dxa"/>
          <w:cantSplit/>
        </w:trPr>
        <w:tc>
          <w:tcPr>
            <w:tcW w:w="6945" w:type="dxa"/>
          </w:tcPr>
          <w:p w14:paraId="5E39F34C" w14:textId="77777777" w:rsidR="002763BA" w:rsidRPr="00936461" w:rsidRDefault="002763BA">
            <w:pPr>
              <w:pStyle w:val="TAL"/>
              <w:rPr>
                <w:noProof/>
              </w:rPr>
            </w:pPr>
            <w:r w:rsidRPr="00936461">
              <w:rPr>
                <w:b/>
                <w:bCs/>
                <w:i/>
                <w:iCs/>
                <w:noProof/>
              </w:rPr>
              <w:t>ul-TrafficInfo-r18</w:t>
            </w:r>
          </w:p>
          <w:p w14:paraId="70378C17" w14:textId="77777777" w:rsidR="002763BA" w:rsidRPr="00936461" w:rsidRDefault="002763BA">
            <w:pPr>
              <w:pStyle w:val="TAL"/>
              <w:rPr>
                <w:b/>
                <w:bCs/>
                <w:i/>
                <w:iCs/>
              </w:rPr>
            </w:pPr>
            <w:r w:rsidRPr="00936461">
              <w:rPr>
                <w:noProof/>
              </w:rPr>
              <w:t>Indicates whether UE supports sending UE assistance information with UL traffic information such as jitter range, burst arrival time, data burst periodicity and whether UE is able to identify PDU Set related information per UL QoS flow as specified in TS 38.331 [9].</w:t>
            </w:r>
          </w:p>
        </w:tc>
        <w:tc>
          <w:tcPr>
            <w:tcW w:w="710" w:type="dxa"/>
          </w:tcPr>
          <w:p w14:paraId="1E063443" w14:textId="77777777" w:rsidR="002763BA" w:rsidRPr="00936461" w:rsidRDefault="002763BA">
            <w:pPr>
              <w:pStyle w:val="TAL"/>
              <w:rPr>
                <w:rFonts w:cs="Arial"/>
                <w:bCs/>
                <w:iCs/>
                <w:szCs w:val="18"/>
              </w:rPr>
            </w:pPr>
            <w:r w:rsidRPr="00936461">
              <w:rPr>
                <w:rFonts w:cs="Arial"/>
                <w:bCs/>
                <w:iCs/>
                <w:szCs w:val="18"/>
              </w:rPr>
              <w:t>UE</w:t>
            </w:r>
          </w:p>
        </w:tc>
        <w:tc>
          <w:tcPr>
            <w:tcW w:w="567" w:type="dxa"/>
          </w:tcPr>
          <w:p w14:paraId="6F0FA303" w14:textId="77777777" w:rsidR="002763BA" w:rsidRPr="00936461" w:rsidRDefault="002763BA">
            <w:pPr>
              <w:pStyle w:val="TAL"/>
              <w:rPr>
                <w:rFonts w:cs="Arial"/>
                <w:bCs/>
                <w:iCs/>
                <w:szCs w:val="18"/>
              </w:rPr>
            </w:pPr>
            <w:r w:rsidRPr="00936461">
              <w:rPr>
                <w:rFonts w:cs="Arial"/>
                <w:bCs/>
                <w:iCs/>
                <w:szCs w:val="18"/>
              </w:rPr>
              <w:t>No</w:t>
            </w:r>
          </w:p>
        </w:tc>
        <w:tc>
          <w:tcPr>
            <w:tcW w:w="709" w:type="dxa"/>
          </w:tcPr>
          <w:p w14:paraId="45ED9E87" w14:textId="77777777" w:rsidR="002763BA" w:rsidRPr="00936461" w:rsidRDefault="002763BA">
            <w:pPr>
              <w:pStyle w:val="TAL"/>
              <w:rPr>
                <w:rFonts w:cs="Arial"/>
                <w:bCs/>
                <w:iCs/>
                <w:szCs w:val="18"/>
              </w:rPr>
            </w:pPr>
            <w:r w:rsidRPr="00936461">
              <w:rPr>
                <w:rFonts w:cs="Arial"/>
                <w:bCs/>
                <w:iCs/>
                <w:szCs w:val="18"/>
              </w:rPr>
              <w:t>No</w:t>
            </w:r>
          </w:p>
        </w:tc>
        <w:tc>
          <w:tcPr>
            <w:tcW w:w="708" w:type="dxa"/>
          </w:tcPr>
          <w:p w14:paraId="47E7855F" w14:textId="77777777" w:rsidR="002763BA" w:rsidRPr="00936461" w:rsidRDefault="002763BA">
            <w:pPr>
              <w:pStyle w:val="TAL"/>
            </w:pPr>
            <w:r w:rsidRPr="00936461">
              <w:t>No</w:t>
            </w:r>
          </w:p>
        </w:tc>
      </w:tr>
    </w:tbl>
    <w:p w14:paraId="176CCB04" w14:textId="77777777" w:rsidR="002763BA" w:rsidRPr="00936461" w:rsidRDefault="002763BA" w:rsidP="002763BA"/>
    <w:p w14:paraId="41F3FFDB" w14:textId="77777777" w:rsidR="008D04DF" w:rsidRPr="008D04DF" w:rsidRDefault="008D04DF" w:rsidP="008D04DF"/>
    <w:p w14:paraId="04AB2111" w14:textId="253F5B23" w:rsidR="003F639E" w:rsidRDefault="003F639E" w:rsidP="003246B5">
      <w:pPr>
        <w:pStyle w:val="Heading1"/>
      </w:pPr>
      <w:r>
        <w:t>Annex B – Text Proposal for TS 38.331</w:t>
      </w:r>
    </w:p>
    <w:p w14:paraId="3734E108" w14:textId="709222FB" w:rsidR="00C018C2" w:rsidRPr="003246B5" w:rsidRDefault="00C018C2" w:rsidP="003F639E">
      <w:pPr>
        <w:rPr>
          <w:b/>
          <w:bCs/>
        </w:rPr>
      </w:pPr>
      <w:r w:rsidRPr="003246B5">
        <w:rPr>
          <w:b/>
          <w:bCs/>
        </w:rPr>
        <w:t xml:space="preserve">[section </w:t>
      </w:r>
      <w:r w:rsidR="00807565" w:rsidRPr="003246B5">
        <w:rPr>
          <w:b/>
          <w:bCs/>
        </w:rPr>
        <w:t>5.3.5]</w:t>
      </w:r>
    </w:p>
    <w:p w14:paraId="33CF202A" w14:textId="09488358" w:rsidR="00807565" w:rsidRDefault="00807565" w:rsidP="003F639E">
      <w:r>
        <w:t>…</w:t>
      </w:r>
    </w:p>
    <w:p w14:paraId="26201F4E" w14:textId="77777777" w:rsidR="00807565" w:rsidRPr="0095250E" w:rsidRDefault="00807565" w:rsidP="00807565">
      <w:pPr>
        <w:pStyle w:val="B1"/>
      </w:pPr>
      <w:r w:rsidRPr="0095250E">
        <w:t>1&gt;</w:t>
      </w:r>
      <w:r w:rsidRPr="0095250E">
        <w:tab/>
        <w:t xml:space="preserve">if the received </w:t>
      </w:r>
      <w:proofErr w:type="spellStart"/>
      <w:r w:rsidRPr="0095250E">
        <w:rPr>
          <w:i/>
          <w:iCs/>
        </w:rPr>
        <w:t>otherConfig</w:t>
      </w:r>
      <w:proofErr w:type="spellEnd"/>
      <w:r w:rsidRPr="0095250E">
        <w:t xml:space="preserve"> includes the </w:t>
      </w:r>
      <w:proofErr w:type="spellStart"/>
      <w:r w:rsidRPr="0095250E">
        <w:rPr>
          <w:i/>
          <w:iCs/>
        </w:rPr>
        <w:t>propDelayDiffReportConfig</w:t>
      </w:r>
      <w:proofErr w:type="spellEnd"/>
      <w:r w:rsidRPr="0095250E">
        <w:t>:</w:t>
      </w:r>
    </w:p>
    <w:p w14:paraId="395DC7A2" w14:textId="20302077" w:rsidR="00807565" w:rsidRPr="0095250E" w:rsidRDefault="00807565" w:rsidP="00807565">
      <w:pPr>
        <w:pStyle w:val="B2"/>
      </w:pPr>
      <w:r w:rsidRPr="0095250E">
        <w:t>2&gt;</w:t>
      </w:r>
      <w:r w:rsidRPr="0095250E">
        <w:tab/>
        <w:t xml:space="preserve">if the </w:t>
      </w:r>
      <w:proofErr w:type="spellStart"/>
      <w:r w:rsidRPr="0095250E">
        <w:rPr>
          <w:i/>
          <w:iCs/>
        </w:rPr>
        <w:t>propDelayDiffReportConfig</w:t>
      </w:r>
      <w:proofErr w:type="spellEnd"/>
      <w:r w:rsidRPr="0095250E">
        <w:t xml:space="preserve"> is set to </w:t>
      </w:r>
      <w:r w:rsidRPr="0095250E">
        <w:rPr>
          <w:i/>
          <w:iCs/>
        </w:rPr>
        <w:t>setup</w:t>
      </w:r>
      <w:ins w:id="20" w:author="Nokia" w:date="2024-03-27T12:11:00Z">
        <w:r w:rsidR="00426C60">
          <w:rPr>
            <w:i/>
            <w:iCs/>
          </w:rPr>
          <w:t xml:space="preserve"> </w:t>
        </w:r>
        <w:r w:rsidR="00426C60">
          <w:t xml:space="preserve">and the UE </w:t>
        </w:r>
      </w:ins>
      <w:ins w:id="21" w:author="Nokia" w:date="2024-03-27T12:14:00Z">
        <w:r w:rsidR="00343D5A">
          <w:t xml:space="preserve">has not acquired the configuration from </w:t>
        </w:r>
        <w:proofErr w:type="spellStart"/>
        <w:r w:rsidR="00343D5A" w:rsidRPr="00FC3F20">
          <w:rPr>
            <w:i/>
            <w:iCs/>
          </w:rPr>
          <w:t>satSwitchWithRe</w:t>
        </w:r>
      </w:ins>
      <w:ins w:id="22" w:author="Nokia" w:date="2024-03-27T12:15:00Z">
        <w:r w:rsidR="00425F2C" w:rsidRPr="00FC3F20">
          <w:rPr>
            <w:i/>
            <w:iCs/>
          </w:rPr>
          <w:t>S</w:t>
        </w:r>
      </w:ins>
      <w:ins w:id="23" w:author="Nokia" w:date="2024-03-27T12:14:00Z">
        <w:r w:rsidR="00343D5A" w:rsidRPr="00FC3F20">
          <w:rPr>
            <w:i/>
            <w:iCs/>
          </w:rPr>
          <w:t>ync</w:t>
        </w:r>
      </w:ins>
      <w:proofErr w:type="spellEnd"/>
      <w:r w:rsidRPr="0095250E">
        <w:t>:</w:t>
      </w:r>
    </w:p>
    <w:p w14:paraId="5DC05297" w14:textId="77777777" w:rsidR="00807565" w:rsidRPr="0095250E" w:rsidRDefault="00807565" w:rsidP="00807565">
      <w:pPr>
        <w:pStyle w:val="B3"/>
      </w:pPr>
      <w:r w:rsidRPr="0095250E">
        <w:t>3&gt;</w:t>
      </w:r>
      <w:r w:rsidRPr="0095250E">
        <w:tab/>
        <w:t xml:space="preserve">consider itself to be configured to provide service link propagation delay difference between serving cell and neighbour cell(s) in accordance with </w:t>
      </w:r>
      <w:proofErr w:type="gramStart"/>
      <w:r w:rsidRPr="0095250E">
        <w:t>5.7.4;</w:t>
      </w:r>
      <w:proofErr w:type="gramEnd"/>
    </w:p>
    <w:p w14:paraId="41CB469D" w14:textId="4C524A51" w:rsidR="0052654D" w:rsidRPr="0095250E" w:rsidRDefault="0052654D" w:rsidP="0052654D">
      <w:pPr>
        <w:pStyle w:val="B2"/>
        <w:rPr>
          <w:ins w:id="24" w:author="Nokia" w:date="2024-03-27T12:08:00Z"/>
        </w:rPr>
      </w:pPr>
      <w:ins w:id="25" w:author="Nokia" w:date="2024-03-27T12:08:00Z">
        <w:r w:rsidRPr="0095250E">
          <w:t>2&gt;</w:t>
        </w:r>
        <w:r w:rsidRPr="0095250E">
          <w:tab/>
          <w:t>else</w:t>
        </w:r>
        <w:r>
          <w:t xml:space="preserve"> if the </w:t>
        </w:r>
        <w:proofErr w:type="spellStart"/>
        <w:r w:rsidRPr="00F44B24">
          <w:rPr>
            <w:i/>
            <w:iCs/>
          </w:rPr>
          <w:t>propDelayDiffReportConfig</w:t>
        </w:r>
        <w:proofErr w:type="spellEnd"/>
        <w:r>
          <w:t xml:space="preserve"> is set to setup and the UE </w:t>
        </w:r>
      </w:ins>
      <w:ins w:id="26" w:author="Nokia" w:date="2024-03-27T12:15:00Z">
        <w:r w:rsidR="00425F2C">
          <w:t xml:space="preserve">has acquired the configuration from </w:t>
        </w:r>
        <w:proofErr w:type="spellStart"/>
        <w:r w:rsidR="00425F2C" w:rsidRPr="00FC3F20">
          <w:rPr>
            <w:i/>
            <w:iCs/>
          </w:rPr>
          <w:t>satSwitchWithReSync</w:t>
        </w:r>
      </w:ins>
      <w:proofErr w:type="spellEnd"/>
      <w:ins w:id="27" w:author="Nokia" w:date="2024-03-27T12:08:00Z">
        <w:r w:rsidRPr="0095250E">
          <w:t>:</w:t>
        </w:r>
      </w:ins>
    </w:p>
    <w:p w14:paraId="52242E9C" w14:textId="4B4D6E1F" w:rsidR="0052654D" w:rsidRDefault="0052654D" w:rsidP="00F44B24">
      <w:pPr>
        <w:pStyle w:val="B3"/>
        <w:rPr>
          <w:ins w:id="28" w:author="Nokia" w:date="2024-03-27T12:08:00Z"/>
        </w:rPr>
      </w:pPr>
      <w:ins w:id="29" w:author="Nokia" w:date="2024-03-27T12:08:00Z">
        <w:r w:rsidRPr="0095250E">
          <w:t>3&gt;</w:t>
        </w:r>
        <w:r w:rsidRPr="0095250E">
          <w:tab/>
          <w:t xml:space="preserve">consider itself to be configured to provide service link propagation delay difference between </w:t>
        </w:r>
      </w:ins>
      <w:ins w:id="30" w:author="Nokia" w:date="2024-03-27T12:16:00Z">
        <w:r w:rsidR="002315AE">
          <w:t>source and target satellite</w:t>
        </w:r>
      </w:ins>
      <w:ins w:id="31" w:author="Nokia" w:date="2024-03-27T12:08:00Z">
        <w:r w:rsidRPr="0095250E">
          <w:t>.</w:t>
        </w:r>
      </w:ins>
    </w:p>
    <w:p w14:paraId="362D424C" w14:textId="6EBC8AC2" w:rsidR="00807565" w:rsidRPr="0095250E" w:rsidRDefault="00807565" w:rsidP="00807565">
      <w:pPr>
        <w:pStyle w:val="B2"/>
      </w:pPr>
      <w:r w:rsidRPr="0095250E">
        <w:t>2&gt;</w:t>
      </w:r>
      <w:r w:rsidRPr="0095250E">
        <w:tab/>
        <w:t>else:</w:t>
      </w:r>
    </w:p>
    <w:p w14:paraId="0155367A" w14:textId="77777777" w:rsidR="00807565" w:rsidRPr="0095250E" w:rsidRDefault="00807565" w:rsidP="00807565">
      <w:pPr>
        <w:pStyle w:val="B3"/>
      </w:pPr>
      <w:r w:rsidRPr="0095250E">
        <w:t>3&gt;</w:t>
      </w:r>
      <w:r w:rsidRPr="0095250E">
        <w:tab/>
        <w:t>consider itself not to be configured to provide service link propagation delay difference between serving cell and neighbour cell(s).</w:t>
      </w:r>
    </w:p>
    <w:p w14:paraId="2DBC2690" w14:textId="5CBFD515" w:rsidR="00807565" w:rsidRDefault="00807565" w:rsidP="003F639E">
      <w:r>
        <w:t>…</w:t>
      </w:r>
    </w:p>
    <w:p w14:paraId="231F28AA" w14:textId="56548DE3" w:rsidR="00807565" w:rsidRPr="003246B5" w:rsidRDefault="00807565" w:rsidP="003F639E">
      <w:pPr>
        <w:rPr>
          <w:b/>
          <w:bCs/>
        </w:rPr>
      </w:pPr>
      <w:r w:rsidRPr="003246B5">
        <w:rPr>
          <w:b/>
          <w:bCs/>
        </w:rPr>
        <w:t xml:space="preserve">[section </w:t>
      </w:r>
      <w:r w:rsidR="00111384" w:rsidRPr="003246B5">
        <w:rPr>
          <w:b/>
          <w:bCs/>
        </w:rPr>
        <w:t>5.7.4.2</w:t>
      </w:r>
      <w:r w:rsidRPr="003246B5">
        <w:rPr>
          <w:b/>
          <w:bCs/>
        </w:rPr>
        <w:t>]</w:t>
      </w:r>
    </w:p>
    <w:p w14:paraId="44429468" w14:textId="5DDFF21E" w:rsidR="00111384" w:rsidRDefault="00111384" w:rsidP="003F639E">
      <w:r>
        <w:t>…</w:t>
      </w:r>
    </w:p>
    <w:p w14:paraId="601CA51F" w14:textId="047CD8E1" w:rsidR="00F5739E" w:rsidRPr="0095250E" w:rsidRDefault="00F5739E" w:rsidP="00F5739E">
      <w:r w:rsidRPr="0095250E">
        <w:t>A UE capable of providing service link propagation delay difference between serving cell and neighbour cell(s)</w:t>
      </w:r>
      <w:ins w:id="32" w:author="Nokia" w:date="2024-03-27T12:23:00Z">
        <w:r w:rsidR="008338EE">
          <w:t xml:space="preserve"> or between source and target satellite</w:t>
        </w:r>
      </w:ins>
      <w:r w:rsidRPr="0095250E">
        <w:t xml:space="preserve"> shall initiate the procedure upon being configured to do so, and upon determining that service link propagation delay difference between serving cell and a neighbour cell</w:t>
      </w:r>
      <w:ins w:id="33" w:author="Nokia" w:date="2024-03-27T12:23:00Z">
        <w:r w:rsidR="008338EE">
          <w:t xml:space="preserve"> or between source and target satellite</w:t>
        </w:r>
      </w:ins>
      <w:r w:rsidRPr="0095250E">
        <w:t xml:space="preserve"> has changed more than </w:t>
      </w:r>
      <w:proofErr w:type="spellStart"/>
      <w:r w:rsidRPr="0095250E">
        <w:rPr>
          <w:i/>
        </w:rPr>
        <w:t>threshPropDelayDiff</w:t>
      </w:r>
      <w:proofErr w:type="spellEnd"/>
      <w:r w:rsidRPr="0095250E">
        <w:t xml:space="preserve"> compared with the last reported value.</w:t>
      </w:r>
    </w:p>
    <w:p w14:paraId="351C5F8B" w14:textId="77777777" w:rsidR="00111384" w:rsidRDefault="00111384" w:rsidP="003F639E"/>
    <w:p w14:paraId="200FEFC7" w14:textId="312E460A" w:rsidR="00111384" w:rsidRDefault="00111384" w:rsidP="003F639E">
      <w:r>
        <w:t>…</w:t>
      </w:r>
    </w:p>
    <w:p w14:paraId="0CDA2E73" w14:textId="77777777" w:rsidR="00111384" w:rsidRPr="006D168A" w:rsidRDefault="00111384" w:rsidP="00111384">
      <w:pPr>
        <w:rPr>
          <w:b/>
          <w:bCs/>
        </w:rPr>
      </w:pPr>
      <w:r w:rsidRPr="006D168A">
        <w:rPr>
          <w:b/>
          <w:bCs/>
        </w:rPr>
        <w:lastRenderedPageBreak/>
        <w:t>[section 5.7.4.2]</w:t>
      </w:r>
    </w:p>
    <w:p w14:paraId="16A87C07" w14:textId="1173FD1D" w:rsidR="00D35B57" w:rsidRDefault="00D35B57" w:rsidP="00111384">
      <w:r>
        <w:t>…</w:t>
      </w:r>
    </w:p>
    <w:p w14:paraId="2C79280E" w14:textId="77777777" w:rsidR="00D35B57" w:rsidRPr="0095250E" w:rsidRDefault="00D35B57" w:rsidP="00D35B57">
      <w:pPr>
        <w:pStyle w:val="B1"/>
        <w:rPr>
          <w:rFonts w:eastAsia="MS Mincho"/>
        </w:rPr>
      </w:pPr>
      <w:r w:rsidRPr="0095250E">
        <w:rPr>
          <w:rFonts w:eastAsia="MS Mincho"/>
        </w:rPr>
        <w:t>1&gt;</w:t>
      </w:r>
      <w:r w:rsidRPr="0095250E">
        <w:rPr>
          <w:rFonts w:eastAsia="MS Mincho"/>
        </w:rPr>
        <w:tab/>
        <w:t>if configured to provide service link propagation delay difference between serving cell and neighbour cell(s</w:t>
      </w:r>
      <w:proofErr w:type="gramStart"/>
      <w:r w:rsidRPr="0095250E">
        <w:rPr>
          <w:rFonts w:eastAsia="MS Mincho"/>
        </w:rPr>
        <w:t>);</w:t>
      </w:r>
      <w:proofErr w:type="gramEnd"/>
    </w:p>
    <w:p w14:paraId="3F026A24" w14:textId="3C46B316" w:rsidR="00D35B57" w:rsidRPr="0095250E" w:rsidRDefault="00D35B57" w:rsidP="00D35B57">
      <w:pPr>
        <w:pStyle w:val="B2"/>
        <w:rPr>
          <w:rFonts w:eastAsia="MS Mincho"/>
        </w:rPr>
      </w:pPr>
      <w:r w:rsidRPr="0095250E">
        <w:rPr>
          <w:rFonts w:eastAsia="MS Mincho"/>
        </w:rPr>
        <w:t>2&gt;</w:t>
      </w:r>
      <w:r w:rsidRPr="0095250E">
        <w:rPr>
          <w:rFonts w:eastAsia="MS Mincho"/>
        </w:rPr>
        <w:tab/>
        <w:t xml:space="preserve">if the UE did not transmit a </w:t>
      </w:r>
      <w:proofErr w:type="spellStart"/>
      <w:r w:rsidRPr="0095250E">
        <w:rPr>
          <w:i/>
          <w:iCs/>
        </w:rPr>
        <w:t>UEAssistanceInformation</w:t>
      </w:r>
      <w:proofErr w:type="spellEnd"/>
      <w:r w:rsidRPr="0095250E">
        <w:rPr>
          <w:rFonts w:eastAsia="MS Mincho"/>
        </w:rPr>
        <w:t xml:space="preserve"> message with </w:t>
      </w:r>
      <w:proofErr w:type="spellStart"/>
      <w:r w:rsidRPr="0095250E">
        <w:rPr>
          <w:i/>
          <w:iCs/>
        </w:rPr>
        <w:t>propagationDelayDifference</w:t>
      </w:r>
      <w:proofErr w:type="spellEnd"/>
      <w:r w:rsidRPr="0095250E">
        <w:rPr>
          <w:rFonts w:eastAsia="MS Mincho"/>
        </w:rPr>
        <w:t xml:space="preserve"> since it was configured to provide service link propagation delay difference between serving cell and neighbour cell(s)</w:t>
      </w:r>
      <w:ins w:id="34" w:author="Nokia" w:date="2024-03-27T12:25:00Z">
        <w:r>
          <w:rPr>
            <w:rFonts w:eastAsia="MS Mincho"/>
          </w:rPr>
          <w:t xml:space="preserve"> </w:t>
        </w:r>
        <w:r>
          <w:t>or between source and target satellite</w:t>
        </w:r>
      </w:ins>
      <w:r w:rsidRPr="0095250E">
        <w:rPr>
          <w:rFonts w:eastAsia="MS Mincho"/>
        </w:rPr>
        <w:t>; or</w:t>
      </w:r>
    </w:p>
    <w:p w14:paraId="5AAEC4BD" w14:textId="2B95CC28" w:rsidR="00D35B57" w:rsidRPr="0095250E" w:rsidRDefault="00D35B57" w:rsidP="00D35B57">
      <w:pPr>
        <w:pStyle w:val="B2"/>
        <w:rPr>
          <w:rFonts w:eastAsia="MS Mincho"/>
        </w:rPr>
      </w:pPr>
      <w:r w:rsidRPr="0095250E">
        <w:rPr>
          <w:rFonts w:eastAsia="MS Mincho"/>
        </w:rPr>
        <w:t>2&gt;</w:t>
      </w:r>
      <w:r w:rsidRPr="0095250E">
        <w:rPr>
          <w:rFonts w:eastAsia="MS Mincho"/>
        </w:rPr>
        <w:tab/>
        <w:t xml:space="preserve">for any neighbour cell in </w:t>
      </w:r>
      <w:proofErr w:type="spellStart"/>
      <w:r w:rsidRPr="0095250E">
        <w:rPr>
          <w:i/>
          <w:iCs/>
        </w:rPr>
        <w:t>neighCellInfoList</w:t>
      </w:r>
      <w:proofErr w:type="spellEnd"/>
      <w:r w:rsidRPr="0095250E">
        <w:rPr>
          <w:rFonts w:eastAsia="MS Mincho"/>
        </w:rPr>
        <w:t>, if the service link propagation delay difference between serving cell and the neighbour cell</w:t>
      </w:r>
      <w:ins w:id="35" w:author="Nokia" w:date="2024-03-27T12:25:00Z">
        <w:r>
          <w:rPr>
            <w:rFonts w:eastAsia="MS Mincho"/>
          </w:rPr>
          <w:t xml:space="preserve"> </w:t>
        </w:r>
        <w:r w:rsidR="003553D4">
          <w:t>or between source and target satellite</w:t>
        </w:r>
      </w:ins>
      <w:r w:rsidRPr="0095250E">
        <w:rPr>
          <w:rFonts w:eastAsia="MS Mincho"/>
        </w:rPr>
        <w:t xml:space="preserve"> has changed more than </w:t>
      </w:r>
      <w:proofErr w:type="spellStart"/>
      <w:r w:rsidRPr="0095250E">
        <w:rPr>
          <w:i/>
          <w:iCs/>
        </w:rPr>
        <w:t>threshPropDelayDiff</w:t>
      </w:r>
      <w:proofErr w:type="spellEnd"/>
      <w:r w:rsidRPr="0095250E">
        <w:rPr>
          <w:rFonts w:eastAsia="MS Mincho"/>
        </w:rPr>
        <w:t xml:space="preserve"> since the last transmission of the </w:t>
      </w:r>
      <w:proofErr w:type="spellStart"/>
      <w:r w:rsidRPr="0095250E">
        <w:rPr>
          <w:i/>
          <w:iCs/>
        </w:rPr>
        <w:t>UEAssistanceInformation</w:t>
      </w:r>
      <w:proofErr w:type="spellEnd"/>
      <w:r w:rsidRPr="0095250E">
        <w:rPr>
          <w:i/>
          <w:iCs/>
        </w:rPr>
        <w:t xml:space="preserve"> </w:t>
      </w:r>
      <w:r w:rsidRPr="0095250E">
        <w:rPr>
          <w:rFonts w:eastAsia="MS Mincho"/>
        </w:rPr>
        <w:t xml:space="preserve">message including </w:t>
      </w:r>
      <w:proofErr w:type="spellStart"/>
      <w:r w:rsidRPr="0095250E">
        <w:rPr>
          <w:i/>
          <w:iCs/>
        </w:rPr>
        <w:t>propagationDelayDifference</w:t>
      </w:r>
      <w:proofErr w:type="spellEnd"/>
      <w:r w:rsidRPr="0095250E">
        <w:rPr>
          <w:rFonts w:eastAsia="MS Mincho"/>
        </w:rPr>
        <w:t>:</w:t>
      </w:r>
    </w:p>
    <w:p w14:paraId="73AC1A48" w14:textId="0B92788E" w:rsidR="00D35B57" w:rsidRPr="00D35B57" w:rsidRDefault="00D35B57" w:rsidP="00D35B57">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i/>
          <w:iCs/>
        </w:rPr>
        <w:t>UEAssistanceInformation</w:t>
      </w:r>
      <w:proofErr w:type="spellEnd"/>
      <w:r w:rsidRPr="0095250E">
        <w:rPr>
          <w:rFonts w:eastAsia="MS Mincho"/>
        </w:rPr>
        <w:t xml:space="preserve"> message in accordance with 5.7.4.3 to provide service link propagation delay difference between serving cell and each neighbour cell</w:t>
      </w:r>
      <w:ins w:id="36" w:author="Nokia" w:date="2024-03-27T12:26:00Z">
        <w:r w:rsidR="003553D4">
          <w:rPr>
            <w:rFonts w:eastAsia="MS Mincho"/>
          </w:rPr>
          <w:t xml:space="preserve"> </w:t>
        </w:r>
      </w:ins>
      <w:r w:rsidRPr="0095250E">
        <w:rPr>
          <w:rFonts w:eastAsia="MS Mincho"/>
        </w:rPr>
        <w:t xml:space="preserve"> included in the </w:t>
      </w:r>
      <w:proofErr w:type="spellStart"/>
      <w:r w:rsidRPr="0095250E">
        <w:rPr>
          <w:i/>
          <w:iCs/>
        </w:rPr>
        <w:t>neighCellInfoList</w:t>
      </w:r>
      <w:proofErr w:type="spellEnd"/>
      <w:ins w:id="37" w:author="Nokia" w:date="2024-03-27T12:26:00Z">
        <w:r w:rsidR="003553D4">
          <w:rPr>
            <w:i/>
            <w:iCs/>
          </w:rPr>
          <w:t xml:space="preserve"> </w:t>
        </w:r>
        <w:r w:rsidR="003553D4">
          <w:t xml:space="preserve">or between source and target </w:t>
        </w:r>
        <w:proofErr w:type="gramStart"/>
        <w:r w:rsidR="003553D4">
          <w:t>satellite</w:t>
        </w:r>
      </w:ins>
      <w:r w:rsidRPr="0095250E">
        <w:rPr>
          <w:rFonts w:eastAsia="MS Mincho"/>
        </w:rPr>
        <w:t>;</w:t>
      </w:r>
      <w:proofErr w:type="gramEnd"/>
    </w:p>
    <w:p w14:paraId="12C9EFC8" w14:textId="7A69D314" w:rsidR="00D35B57" w:rsidRDefault="00D35B57" w:rsidP="00111384">
      <w:r>
        <w:t>…</w:t>
      </w:r>
    </w:p>
    <w:p w14:paraId="36B12C54" w14:textId="22F5A266" w:rsidR="006D168A" w:rsidRDefault="006D168A">
      <w:pPr>
        <w:spacing w:after="0"/>
      </w:pPr>
      <w:r>
        <w:br w:type="page"/>
      </w:r>
    </w:p>
    <w:p w14:paraId="1AE893AE" w14:textId="77777777" w:rsidR="006D168A" w:rsidRDefault="006D168A" w:rsidP="00111384">
      <w:pPr>
        <w:sectPr w:rsidR="006D168A" w:rsidSect="00B05F6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p>
    <w:p w14:paraId="4463E5F7" w14:textId="77777777" w:rsidR="006D168A" w:rsidRDefault="006D168A" w:rsidP="00111384"/>
    <w:p w14:paraId="7A7AFD34" w14:textId="1ACAA266" w:rsidR="00D35B57" w:rsidRPr="006D168A" w:rsidRDefault="00D35B57" w:rsidP="00111384">
      <w:pPr>
        <w:rPr>
          <w:b/>
          <w:bCs/>
        </w:rPr>
      </w:pPr>
      <w:r w:rsidRPr="006D168A">
        <w:rPr>
          <w:b/>
          <w:bCs/>
        </w:rPr>
        <w:t>[</w:t>
      </w:r>
      <w:r w:rsidR="002F5E50" w:rsidRPr="006D168A">
        <w:rPr>
          <w:b/>
          <w:bCs/>
        </w:rPr>
        <w:t xml:space="preserve">section </w:t>
      </w:r>
      <w:r w:rsidR="00367CF8" w:rsidRPr="006D168A">
        <w:rPr>
          <w:b/>
          <w:bCs/>
        </w:rPr>
        <w:t>6.3.4</w:t>
      </w:r>
      <w:r w:rsidRPr="006D168A">
        <w:rPr>
          <w:b/>
          <w:bCs/>
        </w:rPr>
        <w:t>]</w:t>
      </w:r>
    </w:p>
    <w:p w14:paraId="1CDFABA6" w14:textId="0D6CE1E3" w:rsidR="00367CF8" w:rsidRDefault="00367CF8" w:rsidP="00111384">
      <w:r>
        <w:t>…</w:t>
      </w:r>
    </w:p>
    <w:p w14:paraId="5ED7B503" w14:textId="77777777" w:rsidR="006D168A" w:rsidRPr="0095250E" w:rsidRDefault="006D168A" w:rsidP="006D168A"/>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6D168A" w:rsidRPr="0095250E" w14:paraId="2C4DE97F"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4814AD" w14:textId="77777777" w:rsidR="006D168A" w:rsidRPr="0095250E" w:rsidRDefault="006D168A">
            <w:pPr>
              <w:pStyle w:val="TAH"/>
              <w:rPr>
                <w:lang w:eastAsia="en-GB"/>
              </w:rPr>
            </w:pPr>
            <w:r w:rsidRPr="0095250E">
              <w:rPr>
                <w:i/>
                <w:noProof/>
                <w:lang w:eastAsia="en-GB"/>
              </w:rPr>
              <w:lastRenderedPageBreak/>
              <w:t>OtherConfig</w:t>
            </w:r>
            <w:r w:rsidRPr="0095250E">
              <w:rPr>
                <w:iCs/>
                <w:noProof/>
                <w:lang w:eastAsia="en-GB"/>
              </w:rPr>
              <w:t xml:space="preserve"> field descriptions</w:t>
            </w:r>
          </w:p>
        </w:tc>
      </w:tr>
      <w:tr w:rsidR="006D168A" w:rsidRPr="0095250E" w14:paraId="060E273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4036CE7" w14:textId="77777777" w:rsidR="006D168A" w:rsidRPr="0095250E" w:rsidRDefault="006D168A">
            <w:pPr>
              <w:pStyle w:val="TAL"/>
              <w:rPr>
                <w:b/>
                <w:bCs/>
                <w:i/>
                <w:iCs/>
                <w:noProof/>
                <w:lang w:eastAsia="en-GB"/>
              </w:rPr>
            </w:pPr>
            <w:r w:rsidRPr="0095250E">
              <w:rPr>
                <w:b/>
                <w:bCs/>
                <w:i/>
                <w:iCs/>
                <w:noProof/>
                <w:lang w:eastAsia="en-GB"/>
              </w:rPr>
              <w:t>bfd-RelaxationReportingConfig</w:t>
            </w:r>
          </w:p>
          <w:p w14:paraId="5275A37F" w14:textId="77777777" w:rsidR="006D168A" w:rsidRPr="0095250E" w:rsidRDefault="006D168A">
            <w:pPr>
              <w:pStyle w:val="TAL"/>
              <w:rPr>
                <w:noProof/>
                <w:lang w:eastAsia="en-GB"/>
              </w:rPr>
            </w:pPr>
            <w:r w:rsidRPr="0095250E">
              <w:rPr>
                <w:noProof/>
                <w:lang w:eastAsia="en-GB"/>
              </w:rPr>
              <w:t>Configuration for the UE to report the relaxation state of BFD measurements.</w:t>
            </w:r>
          </w:p>
        </w:tc>
      </w:tr>
      <w:tr w:rsidR="006D168A" w:rsidRPr="0095250E" w14:paraId="38A88F0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80327EB" w14:textId="77777777" w:rsidR="006D168A" w:rsidRPr="0095250E" w:rsidRDefault="006D168A">
            <w:pPr>
              <w:pStyle w:val="TAL"/>
              <w:rPr>
                <w:b/>
                <w:bCs/>
                <w:i/>
                <w:iCs/>
                <w:lang w:eastAsia="sv-SE"/>
              </w:rPr>
            </w:pPr>
            <w:proofErr w:type="spellStart"/>
            <w:r w:rsidRPr="0095250E">
              <w:rPr>
                <w:b/>
                <w:bCs/>
                <w:i/>
                <w:iCs/>
                <w:lang w:eastAsia="sv-SE"/>
              </w:rPr>
              <w:t>btNameList</w:t>
            </w:r>
            <w:proofErr w:type="spellEnd"/>
          </w:p>
          <w:p w14:paraId="5C1F5263" w14:textId="77777777" w:rsidR="006D168A" w:rsidRPr="0095250E" w:rsidRDefault="006D168A">
            <w:pPr>
              <w:pStyle w:val="TAL"/>
              <w:rPr>
                <w:bCs/>
                <w:iCs/>
                <w:noProof/>
                <w:lang w:eastAsia="en-GB"/>
              </w:rPr>
            </w:pPr>
            <w:r w:rsidRPr="0095250E">
              <w:rPr>
                <w:lang w:eastAsia="sv-SE"/>
              </w:rPr>
              <w:t xml:space="preserve">Configuration for the UE to report measurements from specific Bluetooth beacons. </w:t>
            </w:r>
            <w:r w:rsidRPr="0095250E">
              <w:rPr>
                <w:bCs/>
                <w:lang w:eastAsia="en-GB"/>
              </w:rPr>
              <w:t xml:space="preserve">NG-RAN configures the field if </w:t>
            </w:r>
            <w:proofErr w:type="spellStart"/>
            <w:r w:rsidRPr="0095250E">
              <w:rPr>
                <w:bCs/>
                <w:i/>
                <w:iCs/>
                <w:lang w:eastAsia="en-GB"/>
              </w:rPr>
              <w:t>includeBT</w:t>
            </w:r>
            <w:proofErr w:type="spellEnd"/>
            <w:r w:rsidRPr="0095250E">
              <w:rPr>
                <w:bCs/>
                <w:i/>
                <w:iCs/>
                <w:lang w:eastAsia="en-GB"/>
              </w:rPr>
              <w:t>-Meas</w:t>
            </w:r>
            <w:r w:rsidRPr="0095250E">
              <w:rPr>
                <w:bCs/>
                <w:lang w:eastAsia="en-GB"/>
              </w:rPr>
              <w:t xml:space="preserve"> is configured for one or more measurements.</w:t>
            </w:r>
          </w:p>
        </w:tc>
      </w:tr>
      <w:tr w:rsidR="006D168A" w:rsidRPr="0095250E" w14:paraId="42C7360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58320E9" w14:textId="77777777" w:rsidR="006D168A" w:rsidRPr="0095250E" w:rsidRDefault="006D168A">
            <w:pPr>
              <w:pStyle w:val="TAL"/>
              <w:rPr>
                <w:b/>
                <w:bCs/>
                <w:i/>
                <w:iCs/>
                <w:lang w:eastAsia="sv-SE"/>
              </w:rPr>
            </w:pPr>
            <w:proofErr w:type="spellStart"/>
            <w:r w:rsidRPr="0095250E">
              <w:rPr>
                <w:b/>
                <w:bCs/>
                <w:i/>
                <w:iCs/>
                <w:lang w:eastAsia="sv-SE"/>
              </w:rPr>
              <w:t>candidateBandwidth</w:t>
            </w:r>
            <w:proofErr w:type="spellEnd"/>
          </w:p>
          <w:p w14:paraId="029254AE" w14:textId="77777777" w:rsidR="006D168A" w:rsidRPr="0095250E" w:rsidRDefault="006D168A">
            <w:pPr>
              <w:pStyle w:val="TAL"/>
              <w:rPr>
                <w:lang w:eastAsia="sv-SE"/>
              </w:rPr>
            </w:pPr>
            <w:r w:rsidRPr="0095250E">
              <w:rPr>
                <w:rFonts w:eastAsia="Yu Mincho"/>
              </w:rPr>
              <w:t xml:space="preserve">Indicates </w:t>
            </w:r>
            <w:r w:rsidRPr="0095250E">
              <w:rPr>
                <w:lang w:eastAsia="en-GB"/>
              </w:rPr>
              <w:t xml:space="preserve">the bandwidth of the </w:t>
            </w:r>
            <w:r w:rsidRPr="0095250E">
              <w:rPr>
                <w:rFonts w:eastAsia="Yu Mincho"/>
              </w:rPr>
              <w:t xml:space="preserve">candidate </w:t>
            </w:r>
            <w:r w:rsidRPr="0095250E">
              <w:rPr>
                <w:lang w:eastAsia="en-GB"/>
              </w:rPr>
              <w:t xml:space="preserve">frequency range around the </w:t>
            </w:r>
            <w:proofErr w:type="spellStart"/>
            <w:r w:rsidRPr="0095250E">
              <w:rPr>
                <w:lang w:eastAsia="en-GB"/>
              </w:rPr>
              <w:t>center</w:t>
            </w:r>
            <w:proofErr w:type="spellEnd"/>
            <w:r w:rsidRPr="0095250E">
              <w:rPr>
                <w:lang w:eastAsia="en-GB"/>
              </w:rPr>
              <w:t xml:space="preserve"> frequency</w:t>
            </w:r>
            <w:r w:rsidRPr="0095250E">
              <w:rPr>
                <w:rFonts w:eastAsia="Yu Mincho"/>
              </w:rPr>
              <w:t>.</w:t>
            </w:r>
          </w:p>
        </w:tc>
      </w:tr>
      <w:tr w:rsidR="006D168A" w:rsidRPr="0095250E" w14:paraId="1AA7316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F6FB74E" w14:textId="77777777" w:rsidR="006D168A" w:rsidRPr="0095250E" w:rsidRDefault="006D168A">
            <w:pPr>
              <w:pStyle w:val="TAL"/>
              <w:rPr>
                <w:b/>
                <w:bCs/>
                <w:i/>
                <w:iCs/>
                <w:lang w:eastAsia="sv-SE"/>
              </w:rPr>
            </w:pPr>
            <w:proofErr w:type="spellStart"/>
            <w:r w:rsidRPr="0095250E">
              <w:rPr>
                <w:b/>
                <w:bCs/>
                <w:i/>
                <w:iCs/>
                <w:lang w:eastAsia="sv-SE"/>
              </w:rPr>
              <w:t>candidateCenterFreq</w:t>
            </w:r>
            <w:proofErr w:type="spellEnd"/>
          </w:p>
          <w:p w14:paraId="2BD80E3E" w14:textId="77777777" w:rsidR="006D168A" w:rsidRPr="0095250E" w:rsidRDefault="006D168A">
            <w:pPr>
              <w:pStyle w:val="TAL"/>
              <w:rPr>
                <w:lang w:eastAsia="sv-SE"/>
              </w:rPr>
            </w:pPr>
            <w:r w:rsidRPr="0095250E">
              <w:rPr>
                <w:rFonts w:eastAsia="Yu Mincho"/>
              </w:rPr>
              <w:t xml:space="preserve">Indicates the </w:t>
            </w:r>
            <w:proofErr w:type="spellStart"/>
            <w:r w:rsidRPr="0095250E">
              <w:rPr>
                <w:rFonts w:eastAsia="Yu Mincho"/>
              </w:rPr>
              <w:t>center</w:t>
            </w:r>
            <w:proofErr w:type="spellEnd"/>
            <w:r w:rsidRPr="0095250E">
              <w:rPr>
                <w:rFonts w:eastAsia="Yu Mincho"/>
              </w:rPr>
              <w:t xml:space="preserve"> frequency of the candidate frequency range.</w:t>
            </w:r>
          </w:p>
        </w:tc>
      </w:tr>
      <w:tr w:rsidR="006D168A" w:rsidRPr="0095250E" w14:paraId="6BEB6F15"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B1DE2FB" w14:textId="77777777" w:rsidR="006D168A" w:rsidRPr="0095250E" w:rsidRDefault="006D168A">
            <w:pPr>
              <w:pStyle w:val="TAL"/>
              <w:rPr>
                <w:b/>
                <w:bCs/>
                <w:i/>
                <w:iCs/>
                <w:lang w:eastAsia="sv-SE"/>
              </w:rPr>
            </w:pPr>
            <w:proofErr w:type="spellStart"/>
            <w:r w:rsidRPr="0095250E">
              <w:rPr>
                <w:b/>
                <w:bCs/>
                <w:i/>
                <w:iCs/>
                <w:lang w:eastAsia="sv-SE"/>
              </w:rPr>
              <w:t>candidateServingFreqListNR</w:t>
            </w:r>
            <w:proofErr w:type="spellEnd"/>
          </w:p>
          <w:p w14:paraId="64996603" w14:textId="77777777" w:rsidR="006D168A" w:rsidRPr="0095250E" w:rsidRDefault="006D168A">
            <w:pPr>
              <w:pStyle w:val="TAL"/>
              <w:rPr>
                <w:lang w:eastAsia="x-none"/>
              </w:rPr>
            </w:pPr>
            <w:r w:rsidRPr="0095250E">
              <w:rPr>
                <w:rFonts w:eastAsia="Yu Mincho"/>
                <w:lang w:eastAsia="x-none"/>
              </w:rPr>
              <w:t xml:space="preserve">Indicates for each candidate NR serving cells, the </w:t>
            </w:r>
            <w:proofErr w:type="spellStart"/>
            <w:r w:rsidRPr="0095250E">
              <w:rPr>
                <w:rFonts w:eastAsia="Yu Mincho"/>
                <w:lang w:eastAsia="x-none"/>
              </w:rPr>
              <w:t>center</w:t>
            </w:r>
            <w:proofErr w:type="spellEnd"/>
            <w:r w:rsidRPr="0095250E">
              <w:rPr>
                <w:rFonts w:eastAsia="Yu Mincho"/>
                <w:lang w:eastAsia="x-none"/>
              </w:rPr>
              <w:t xml:space="preserve"> frequency around which UE is requested to report IDC issues.</w:t>
            </w:r>
          </w:p>
        </w:tc>
      </w:tr>
      <w:tr w:rsidR="006D168A" w:rsidRPr="0095250E" w14:paraId="622D18A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2116B58" w14:textId="77777777" w:rsidR="006D168A" w:rsidRPr="0095250E" w:rsidRDefault="006D168A">
            <w:pPr>
              <w:pStyle w:val="TAL"/>
              <w:rPr>
                <w:b/>
                <w:bCs/>
                <w:i/>
                <w:iCs/>
                <w:lang w:eastAsia="sv-SE"/>
              </w:rPr>
            </w:pPr>
            <w:proofErr w:type="spellStart"/>
            <w:r w:rsidRPr="0095250E">
              <w:rPr>
                <w:b/>
                <w:bCs/>
                <w:i/>
                <w:iCs/>
                <w:lang w:eastAsia="sv-SE"/>
              </w:rPr>
              <w:t>candidateServingFreqRangeListNR</w:t>
            </w:r>
            <w:proofErr w:type="spellEnd"/>
          </w:p>
          <w:p w14:paraId="314FEC68" w14:textId="77777777" w:rsidR="006D168A" w:rsidRPr="0095250E" w:rsidRDefault="006D168A">
            <w:pPr>
              <w:pStyle w:val="TAL"/>
              <w:rPr>
                <w:lang w:eastAsia="sv-SE"/>
              </w:rPr>
            </w:pPr>
            <w:r w:rsidRPr="0095250E">
              <w:rPr>
                <w:rFonts w:eastAsia="Yu Mincho"/>
              </w:rPr>
              <w:t xml:space="preserve">Indicates the candidate frequency range with the combination of the </w:t>
            </w:r>
            <w:proofErr w:type="spellStart"/>
            <w:r w:rsidRPr="0095250E">
              <w:rPr>
                <w:rFonts w:eastAsia="Yu Mincho"/>
              </w:rPr>
              <w:t>center</w:t>
            </w:r>
            <w:proofErr w:type="spellEnd"/>
            <w:r w:rsidRPr="0095250E">
              <w:rPr>
                <w:rFonts w:eastAsia="Yu Mincho"/>
              </w:rPr>
              <w:t xml:space="preserve"> frequency and the candidate bandwidth, around which the UE is requested to report IDC issues.</w:t>
            </w:r>
          </w:p>
        </w:tc>
      </w:tr>
      <w:tr w:rsidR="006D168A" w:rsidRPr="0095250E" w14:paraId="30C50A6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7180526" w14:textId="77777777" w:rsidR="006D168A" w:rsidRPr="0095250E" w:rsidRDefault="006D168A">
            <w:pPr>
              <w:pStyle w:val="TAL"/>
              <w:rPr>
                <w:b/>
                <w:i/>
              </w:rPr>
            </w:pPr>
            <w:proofErr w:type="spellStart"/>
            <w:r w:rsidRPr="0095250E">
              <w:rPr>
                <w:b/>
                <w:i/>
              </w:rPr>
              <w:t>connectedReporting</w:t>
            </w:r>
            <w:proofErr w:type="spellEnd"/>
          </w:p>
          <w:p w14:paraId="6F8A8960" w14:textId="77777777" w:rsidR="006D168A" w:rsidRPr="0095250E" w:rsidRDefault="006D168A">
            <w:pPr>
              <w:pStyle w:val="TAL"/>
              <w:rPr>
                <w:b/>
                <w:bCs/>
                <w:i/>
                <w:iCs/>
                <w:lang w:eastAsia="sv-SE"/>
              </w:rPr>
            </w:pPr>
            <w:r w:rsidRPr="0095250E">
              <w:t xml:space="preserve">Indicates that the UE can report a preference to remain in RRC_CONNECTED state following a </w:t>
            </w:r>
            <w:r w:rsidRPr="0095250E">
              <w:rPr>
                <w:noProof/>
              </w:rPr>
              <w:t>report to leave RRC_CONNECTED state. If absent, the UE cannot report a preference to stay in RRC_CONNECTED state.</w:t>
            </w:r>
          </w:p>
        </w:tc>
      </w:tr>
      <w:tr w:rsidR="006D168A" w:rsidRPr="0095250E" w14:paraId="1E0CFD97"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22D0C3B" w14:textId="77777777" w:rsidR="006D168A" w:rsidRPr="0095250E" w:rsidRDefault="006D168A">
            <w:pPr>
              <w:pStyle w:val="TAL"/>
              <w:rPr>
                <w:b/>
                <w:bCs/>
                <w:i/>
                <w:noProof/>
                <w:lang w:eastAsia="en-GB"/>
              </w:rPr>
            </w:pPr>
            <w:r w:rsidRPr="0095250E">
              <w:rPr>
                <w:b/>
                <w:bCs/>
                <w:i/>
                <w:noProof/>
                <w:lang w:eastAsia="en-GB"/>
              </w:rPr>
              <w:t>delayBudgetReportingProhibitTimer</w:t>
            </w:r>
          </w:p>
          <w:p w14:paraId="653ADBBE" w14:textId="77777777" w:rsidR="006D168A" w:rsidRPr="0095250E" w:rsidRDefault="006D168A">
            <w:pPr>
              <w:pStyle w:val="TAL"/>
              <w:rPr>
                <w:b/>
                <w:bCs/>
                <w:i/>
                <w:noProof/>
                <w:lang w:eastAsia="en-GB"/>
              </w:rPr>
            </w:pPr>
            <w:r w:rsidRPr="0095250E">
              <w:rPr>
                <w:bCs/>
                <w:noProof/>
                <w:lang w:eastAsia="en-GB"/>
              </w:rPr>
              <w:t xml:space="preserve">Prohibit timer for delay budget reporting. Value in seconds. Value </w:t>
            </w:r>
            <w:r w:rsidRPr="0095250E">
              <w:rPr>
                <w:i/>
                <w:lang w:eastAsia="sv-SE"/>
              </w:rPr>
              <w:t>s0</w:t>
            </w:r>
            <w:r w:rsidRPr="0095250E">
              <w:rPr>
                <w:bCs/>
                <w:noProof/>
                <w:lang w:eastAsia="en-GB"/>
              </w:rPr>
              <w:t xml:space="preserve"> means prohibit timer is set to 0 seconds, value </w:t>
            </w:r>
            <w:r w:rsidRPr="0095250E">
              <w:rPr>
                <w:i/>
                <w:lang w:eastAsia="sv-SE"/>
              </w:rPr>
              <w:t>s0dot4</w:t>
            </w:r>
            <w:r w:rsidRPr="0095250E">
              <w:rPr>
                <w:bCs/>
                <w:noProof/>
                <w:lang w:eastAsia="en-GB"/>
              </w:rPr>
              <w:t xml:space="preserve"> means prohibit timer is set to 0.4 seconds, and so on.</w:t>
            </w:r>
          </w:p>
        </w:tc>
      </w:tr>
      <w:tr w:rsidR="006D168A" w:rsidRPr="0095250E" w14:paraId="46553804"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693D1B" w14:textId="77777777" w:rsidR="006D168A" w:rsidRPr="0095250E" w:rsidRDefault="006D168A">
            <w:pPr>
              <w:pStyle w:val="TAL"/>
              <w:rPr>
                <w:b/>
                <w:i/>
                <w:noProof/>
                <w:lang w:eastAsia="sv-SE"/>
              </w:rPr>
            </w:pPr>
            <w:r w:rsidRPr="0095250E">
              <w:rPr>
                <w:b/>
                <w:i/>
                <w:noProof/>
                <w:lang w:eastAsia="sv-SE"/>
              </w:rPr>
              <w:t>drx-PreferenceConfig</w:t>
            </w:r>
          </w:p>
          <w:p w14:paraId="275A17F1" w14:textId="77777777" w:rsidR="006D168A" w:rsidRPr="0095250E" w:rsidRDefault="006D168A">
            <w:pPr>
              <w:pStyle w:val="TAL"/>
              <w:rPr>
                <w:b/>
                <w:bCs/>
                <w:i/>
                <w:noProof/>
                <w:lang w:eastAsia="en-GB"/>
              </w:rPr>
            </w:pPr>
            <w:r w:rsidRPr="0095250E">
              <w:rPr>
                <w:noProof/>
                <w:lang w:eastAsia="sv-SE"/>
              </w:rPr>
              <w:t>Configuration for the UE to report assistance information to inform the gNB about the UE's DRX preferences for power saving.</w:t>
            </w:r>
          </w:p>
        </w:tc>
      </w:tr>
      <w:tr w:rsidR="006D168A" w:rsidRPr="0095250E" w14:paraId="6DB3B02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E52C586" w14:textId="77777777" w:rsidR="006D168A" w:rsidRPr="0095250E" w:rsidRDefault="006D168A">
            <w:pPr>
              <w:pStyle w:val="TAL"/>
              <w:rPr>
                <w:b/>
                <w:i/>
                <w:noProof/>
                <w:lang w:eastAsia="sv-SE"/>
              </w:rPr>
            </w:pPr>
            <w:r w:rsidRPr="0095250E">
              <w:rPr>
                <w:b/>
                <w:i/>
                <w:noProof/>
                <w:lang w:eastAsia="sv-SE"/>
              </w:rPr>
              <w:t>drx-PreferenceProhibitTimer</w:t>
            </w:r>
          </w:p>
          <w:p w14:paraId="587077E0" w14:textId="77777777" w:rsidR="006D168A" w:rsidRPr="0095250E" w:rsidRDefault="006D168A">
            <w:pPr>
              <w:pStyle w:val="TAL"/>
              <w:rPr>
                <w:b/>
                <w:bCs/>
                <w:i/>
                <w:noProof/>
                <w:lang w:eastAsia="en-GB"/>
              </w:rPr>
            </w:pPr>
            <w:r w:rsidRPr="0095250E">
              <w:rPr>
                <w:noProof/>
                <w:lang w:eastAsia="sv-SE"/>
              </w:rPr>
              <w:t xml:space="preserve">Prohibit timer for DRX preferences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6D168A" w:rsidRPr="0095250E" w14:paraId="1E87FD84"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217AAC74" w14:textId="77777777" w:rsidR="006D168A" w:rsidRPr="0095250E" w:rsidRDefault="006D168A">
            <w:pPr>
              <w:pStyle w:val="TAL"/>
              <w:rPr>
                <w:b/>
                <w:i/>
                <w:noProof/>
                <w:lang w:eastAsia="sv-SE"/>
              </w:rPr>
            </w:pPr>
            <w:r w:rsidRPr="0095250E">
              <w:rPr>
                <w:b/>
                <w:i/>
                <w:noProof/>
                <w:lang w:eastAsia="sv-SE"/>
              </w:rPr>
              <w:t>idc-AssistanceConfig</w:t>
            </w:r>
          </w:p>
          <w:p w14:paraId="7A36AC96" w14:textId="77777777" w:rsidR="006D168A" w:rsidRPr="0095250E" w:rsidRDefault="006D168A">
            <w:pPr>
              <w:pStyle w:val="TAL"/>
              <w:rPr>
                <w:b/>
                <w:bCs/>
                <w:i/>
                <w:noProof/>
                <w:lang w:eastAsia="en-GB"/>
              </w:rPr>
            </w:pPr>
            <w:r w:rsidRPr="0095250E">
              <w:rPr>
                <w:noProof/>
                <w:lang w:eastAsia="sv-SE"/>
              </w:rPr>
              <w:t xml:space="preserve">Configuration for the UE to report assistance information to </w:t>
            </w:r>
            <w:r w:rsidRPr="0095250E">
              <w:rPr>
                <w:lang w:eastAsia="sv-SE"/>
              </w:rPr>
              <w:t xml:space="preserve">inform the </w:t>
            </w:r>
            <w:proofErr w:type="spellStart"/>
            <w:r w:rsidRPr="0095250E">
              <w:rPr>
                <w:lang w:eastAsia="sv-SE"/>
              </w:rPr>
              <w:t>gNB</w:t>
            </w:r>
            <w:proofErr w:type="spellEnd"/>
            <w:r w:rsidRPr="0095250E">
              <w:rPr>
                <w:lang w:eastAsia="sv-SE"/>
              </w:rPr>
              <w:t xml:space="preserve"> about UE detected IDC problem</w:t>
            </w:r>
            <w:r w:rsidRPr="0095250E">
              <w:rPr>
                <w:noProof/>
                <w:lang w:eastAsia="sv-SE"/>
              </w:rPr>
              <w:t>.</w:t>
            </w:r>
          </w:p>
        </w:tc>
      </w:tr>
      <w:tr w:rsidR="006D168A" w:rsidRPr="0095250E" w14:paraId="5CF3734F"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21570B7" w14:textId="77777777" w:rsidR="006D168A" w:rsidRPr="0095250E" w:rsidRDefault="006D168A">
            <w:pPr>
              <w:pStyle w:val="TAL"/>
              <w:rPr>
                <w:b/>
                <w:i/>
                <w:noProof/>
                <w:lang w:eastAsia="sv-SE"/>
              </w:rPr>
            </w:pPr>
            <w:r w:rsidRPr="0095250E">
              <w:rPr>
                <w:b/>
                <w:i/>
                <w:noProof/>
                <w:lang w:eastAsia="sv-SE"/>
              </w:rPr>
              <w:t>maxBW-PreferenceConfig</w:t>
            </w:r>
          </w:p>
          <w:p w14:paraId="6B920C6C" w14:textId="77777777" w:rsidR="006D168A" w:rsidRPr="0095250E" w:rsidRDefault="006D168A">
            <w:pPr>
              <w:pStyle w:val="TAL"/>
              <w:rPr>
                <w:b/>
                <w:bCs/>
                <w:i/>
                <w:noProof/>
                <w:lang w:eastAsia="en-GB"/>
              </w:rPr>
            </w:pPr>
            <w:r w:rsidRPr="0095250E">
              <w:rPr>
                <w:noProof/>
                <w:lang w:eastAsia="sv-SE"/>
              </w:rPr>
              <w:t>Configuration for the UE to report assistance information to inform the gNB about the UE's preferred bandwidth for power saving.</w:t>
            </w:r>
          </w:p>
        </w:tc>
      </w:tr>
      <w:tr w:rsidR="006D168A" w:rsidRPr="0095250E" w14:paraId="6177FD6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29B8315" w14:textId="77777777" w:rsidR="006D168A" w:rsidRPr="0095250E" w:rsidRDefault="006D168A">
            <w:pPr>
              <w:pStyle w:val="TAL"/>
              <w:rPr>
                <w:b/>
                <w:i/>
                <w:noProof/>
                <w:lang w:eastAsia="sv-SE"/>
              </w:rPr>
            </w:pPr>
            <w:r w:rsidRPr="0095250E">
              <w:rPr>
                <w:b/>
                <w:i/>
                <w:noProof/>
                <w:lang w:eastAsia="sv-SE"/>
              </w:rPr>
              <w:t>maxBW-PreferenceProhibitTimer</w:t>
            </w:r>
          </w:p>
          <w:p w14:paraId="230066E4" w14:textId="77777777" w:rsidR="006D168A" w:rsidRPr="0095250E" w:rsidRDefault="006D168A">
            <w:pPr>
              <w:pStyle w:val="TAL"/>
              <w:rPr>
                <w:b/>
                <w:bCs/>
                <w:i/>
                <w:noProof/>
                <w:lang w:eastAsia="en-GB"/>
              </w:rPr>
            </w:pPr>
            <w:r w:rsidRPr="0095250E">
              <w:rPr>
                <w:noProof/>
                <w:lang w:eastAsia="sv-SE"/>
              </w:rPr>
              <w:t xml:space="preserve">Prohibit timer for preferred bandwidth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6D168A" w:rsidRPr="0095250E" w14:paraId="08D433CB"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340B786" w14:textId="77777777" w:rsidR="006D168A" w:rsidRPr="0095250E" w:rsidRDefault="006D168A">
            <w:pPr>
              <w:pStyle w:val="TAL"/>
              <w:rPr>
                <w:b/>
                <w:i/>
                <w:noProof/>
                <w:lang w:eastAsia="sv-SE"/>
              </w:rPr>
            </w:pPr>
            <w:r w:rsidRPr="0095250E">
              <w:rPr>
                <w:b/>
                <w:i/>
                <w:noProof/>
                <w:lang w:eastAsia="sv-SE"/>
              </w:rPr>
              <w:t>maxCC-PreferenceConfig</w:t>
            </w:r>
          </w:p>
          <w:p w14:paraId="74CD737B" w14:textId="77777777" w:rsidR="006D168A" w:rsidRPr="0095250E" w:rsidRDefault="006D168A">
            <w:pPr>
              <w:pStyle w:val="TAL"/>
              <w:rPr>
                <w:b/>
                <w:bCs/>
                <w:i/>
                <w:noProof/>
                <w:lang w:eastAsia="en-GB"/>
              </w:rPr>
            </w:pPr>
            <w:r w:rsidRPr="0095250E">
              <w:rPr>
                <w:noProof/>
                <w:lang w:eastAsia="sv-SE"/>
              </w:rPr>
              <w:t>Configuration for the UE to report assistance information to inform the gNB about the UE's preferred number of carriers for power saving.</w:t>
            </w:r>
          </w:p>
        </w:tc>
      </w:tr>
      <w:tr w:rsidR="006D168A" w:rsidRPr="0095250E" w14:paraId="6C72453F"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D39AD5" w14:textId="77777777" w:rsidR="006D168A" w:rsidRPr="0095250E" w:rsidRDefault="006D168A">
            <w:pPr>
              <w:pStyle w:val="TAL"/>
              <w:rPr>
                <w:b/>
                <w:bCs/>
                <w:i/>
                <w:iCs/>
                <w:noProof/>
                <w:lang w:eastAsia="sv-SE"/>
              </w:rPr>
            </w:pPr>
            <w:r w:rsidRPr="0095250E">
              <w:rPr>
                <w:b/>
                <w:bCs/>
                <w:i/>
                <w:iCs/>
                <w:noProof/>
                <w:lang w:eastAsia="sv-SE"/>
              </w:rPr>
              <w:t>maxBW-PreferenceConfigFR2-2</w:t>
            </w:r>
          </w:p>
          <w:p w14:paraId="03E7BE0A" w14:textId="77777777" w:rsidR="006D168A" w:rsidRPr="0095250E" w:rsidRDefault="006D168A">
            <w:pPr>
              <w:pStyle w:val="TAL"/>
              <w:rPr>
                <w:bCs/>
                <w:noProof/>
                <w:lang w:eastAsia="en-GB"/>
              </w:rPr>
            </w:pPr>
            <w:r w:rsidRPr="0095250E">
              <w:rPr>
                <w:noProof/>
                <w:lang w:eastAsia="sv-SE"/>
              </w:rPr>
              <w:t>Configuration for the UE to report assistance information to inform the gNB about the UE's preferred bandwidth for power saving for FR2-2.</w:t>
            </w:r>
          </w:p>
        </w:tc>
      </w:tr>
      <w:tr w:rsidR="006D168A" w:rsidRPr="0095250E" w14:paraId="2964FA12"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D763E4" w14:textId="77777777" w:rsidR="006D168A" w:rsidRPr="0095250E" w:rsidRDefault="006D168A">
            <w:pPr>
              <w:pStyle w:val="TAL"/>
              <w:rPr>
                <w:b/>
                <w:i/>
                <w:noProof/>
                <w:lang w:eastAsia="sv-SE"/>
              </w:rPr>
            </w:pPr>
            <w:r w:rsidRPr="0095250E">
              <w:rPr>
                <w:b/>
                <w:i/>
                <w:noProof/>
                <w:lang w:eastAsia="sv-SE"/>
              </w:rPr>
              <w:t>maxCC-PreferenceProhibitTimer</w:t>
            </w:r>
          </w:p>
          <w:p w14:paraId="40201225" w14:textId="77777777" w:rsidR="006D168A" w:rsidRPr="0095250E" w:rsidRDefault="006D168A">
            <w:pPr>
              <w:pStyle w:val="TAL"/>
              <w:rPr>
                <w:b/>
                <w:bCs/>
                <w:i/>
                <w:noProof/>
                <w:lang w:eastAsia="en-GB"/>
              </w:rPr>
            </w:pPr>
            <w:r w:rsidRPr="0095250E">
              <w:rPr>
                <w:noProof/>
                <w:lang w:eastAsia="sv-SE"/>
              </w:rPr>
              <w:t xml:space="preserve">Prohibit timer for preferred number of carriers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6D168A" w:rsidRPr="0095250E" w14:paraId="735B4534"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1DA5C35" w14:textId="77777777" w:rsidR="006D168A" w:rsidRPr="0095250E" w:rsidRDefault="006D168A">
            <w:pPr>
              <w:pStyle w:val="TAL"/>
              <w:rPr>
                <w:b/>
                <w:i/>
                <w:noProof/>
                <w:lang w:eastAsia="sv-SE"/>
              </w:rPr>
            </w:pPr>
            <w:r w:rsidRPr="0095250E">
              <w:rPr>
                <w:b/>
                <w:i/>
                <w:noProof/>
                <w:lang w:eastAsia="sv-SE"/>
              </w:rPr>
              <w:t>maxMIMO-LayerPreferenceConfig</w:t>
            </w:r>
          </w:p>
          <w:p w14:paraId="511024A9" w14:textId="77777777" w:rsidR="006D168A" w:rsidRPr="0095250E" w:rsidRDefault="006D168A">
            <w:pPr>
              <w:pStyle w:val="TAL"/>
              <w:rPr>
                <w:b/>
                <w:bCs/>
                <w:i/>
                <w:noProof/>
                <w:lang w:eastAsia="en-GB"/>
              </w:rPr>
            </w:pPr>
            <w:r w:rsidRPr="0095250E">
              <w:rPr>
                <w:noProof/>
                <w:lang w:eastAsia="sv-SE"/>
              </w:rPr>
              <w:t>Configuration for the UE to report assistance information to inform the gNB about the UE's preferred number of MIMO layers for power saving.</w:t>
            </w:r>
          </w:p>
        </w:tc>
      </w:tr>
      <w:tr w:rsidR="006D168A" w:rsidRPr="0095250E" w14:paraId="252FDC64"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7AC59E" w14:textId="77777777" w:rsidR="006D168A" w:rsidRPr="0095250E" w:rsidRDefault="006D168A">
            <w:pPr>
              <w:pStyle w:val="TAL"/>
              <w:rPr>
                <w:b/>
                <w:bCs/>
                <w:i/>
                <w:iCs/>
                <w:noProof/>
                <w:lang w:eastAsia="sv-SE"/>
              </w:rPr>
            </w:pPr>
            <w:r w:rsidRPr="0095250E">
              <w:rPr>
                <w:b/>
                <w:bCs/>
                <w:i/>
                <w:iCs/>
                <w:noProof/>
                <w:lang w:eastAsia="sv-SE"/>
              </w:rPr>
              <w:t>maxMIMO-LayerPreferenceConfigFR2-2</w:t>
            </w:r>
          </w:p>
          <w:p w14:paraId="73FBFD43" w14:textId="77777777" w:rsidR="006D168A" w:rsidRPr="0095250E" w:rsidRDefault="006D168A">
            <w:pPr>
              <w:pStyle w:val="TAL"/>
              <w:rPr>
                <w:bCs/>
                <w:noProof/>
                <w:lang w:eastAsia="en-GB"/>
              </w:rPr>
            </w:pPr>
            <w:r w:rsidRPr="0095250E">
              <w:rPr>
                <w:noProof/>
                <w:lang w:eastAsia="sv-SE"/>
              </w:rPr>
              <w:t>Configuration for the UE to report assistance information to inform the gNB about the UE's preferred number of MIMO layers for power saving for FR2-2.</w:t>
            </w:r>
          </w:p>
        </w:tc>
      </w:tr>
      <w:tr w:rsidR="006D168A" w:rsidRPr="0095250E" w14:paraId="27629A71"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26B548" w14:textId="77777777" w:rsidR="006D168A" w:rsidRPr="0095250E" w:rsidRDefault="006D168A">
            <w:pPr>
              <w:pStyle w:val="TAL"/>
              <w:rPr>
                <w:b/>
                <w:i/>
                <w:noProof/>
                <w:lang w:eastAsia="sv-SE"/>
              </w:rPr>
            </w:pPr>
            <w:r w:rsidRPr="0095250E">
              <w:rPr>
                <w:b/>
                <w:i/>
                <w:noProof/>
                <w:lang w:eastAsia="sv-SE"/>
              </w:rPr>
              <w:t>maxMIMO-LayerPreferenceProhibitTimer</w:t>
            </w:r>
          </w:p>
          <w:p w14:paraId="4005538A" w14:textId="77777777" w:rsidR="006D168A" w:rsidRPr="0095250E" w:rsidRDefault="006D168A">
            <w:pPr>
              <w:pStyle w:val="TAL"/>
              <w:rPr>
                <w:b/>
                <w:bCs/>
                <w:i/>
                <w:noProof/>
                <w:lang w:eastAsia="en-GB"/>
              </w:rPr>
            </w:pPr>
            <w:r w:rsidRPr="0095250E">
              <w:rPr>
                <w:noProof/>
                <w:lang w:eastAsia="sv-SE"/>
              </w:rPr>
              <w:t xml:space="preserve">Prohibit timer for preferred number of number of MIMO layers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6D168A" w:rsidRPr="0095250E" w14:paraId="0F5A56E9"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CBBB91" w14:textId="77777777" w:rsidR="006D168A" w:rsidRPr="0095250E" w:rsidRDefault="006D168A">
            <w:pPr>
              <w:pStyle w:val="TAL"/>
              <w:rPr>
                <w:b/>
                <w:i/>
                <w:noProof/>
                <w:lang w:eastAsia="sv-SE"/>
              </w:rPr>
            </w:pPr>
            <w:r w:rsidRPr="0095250E">
              <w:rPr>
                <w:b/>
                <w:i/>
                <w:noProof/>
                <w:lang w:eastAsia="sv-SE"/>
              </w:rPr>
              <w:lastRenderedPageBreak/>
              <w:t>minSchedulingOffsetPreferenceConfig</w:t>
            </w:r>
          </w:p>
          <w:p w14:paraId="7EE76D55" w14:textId="77777777" w:rsidR="006D168A" w:rsidRPr="0095250E" w:rsidRDefault="006D168A">
            <w:pPr>
              <w:pStyle w:val="TAL"/>
              <w:rPr>
                <w:b/>
                <w:i/>
                <w:noProof/>
                <w:lang w:eastAsia="sv-SE"/>
              </w:rPr>
            </w:pPr>
            <w:r w:rsidRPr="0095250E">
              <w:rPr>
                <w:noProof/>
                <w:lang w:eastAsia="sv-SE"/>
              </w:rPr>
              <w:t xml:space="preserve">Configuration for the UE to report assistance information to inform the gNB about the UE's preferred </w:t>
            </w:r>
            <w:r w:rsidRPr="0095250E">
              <w:rPr>
                <w:i/>
                <w:noProof/>
                <w:lang w:eastAsia="sv-SE"/>
              </w:rPr>
              <w:t>minimumSchedulingOffset</w:t>
            </w:r>
            <w:r w:rsidRPr="0095250E">
              <w:rPr>
                <w:noProof/>
                <w:lang w:eastAsia="sv-SE"/>
              </w:rPr>
              <w:t xml:space="preserve"> value for cross-slot scheduling for power saving.</w:t>
            </w:r>
          </w:p>
        </w:tc>
      </w:tr>
      <w:tr w:rsidR="006D168A" w:rsidRPr="0095250E" w14:paraId="26549806"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C4D408" w14:textId="77777777" w:rsidR="006D168A" w:rsidRPr="0095250E" w:rsidRDefault="006D168A">
            <w:pPr>
              <w:pStyle w:val="TAL"/>
              <w:rPr>
                <w:b/>
                <w:bCs/>
                <w:i/>
                <w:iCs/>
                <w:noProof/>
                <w:lang w:eastAsia="sv-SE"/>
              </w:rPr>
            </w:pPr>
            <w:r w:rsidRPr="0095250E">
              <w:rPr>
                <w:b/>
                <w:bCs/>
                <w:i/>
                <w:iCs/>
                <w:noProof/>
                <w:lang w:eastAsia="sv-SE"/>
              </w:rPr>
              <w:t>minSchedulingOffsetPreferenceConfigExt</w:t>
            </w:r>
          </w:p>
          <w:p w14:paraId="7506F0E6" w14:textId="77777777" w:rsidR="006D168A" w:rsidRPr="0095250E" w:rsidRDefault="006D168A">
            <w:pPr>
              <w:pStyle w:val="TAL"/>
              <w:rPr>
                <w:noProof/>
                <w:lang w:eastAsia="sv-SE"/>
              </w:rPr>
            </w:pPr>
            <w:r w:rsidRPr="0095250E">
              <w:rPr>
                <w:noProof/>
                <w:lang w:eastAsia="sv-SE"/>
              </w:rPr>
              <w:t xml:space="preserve">Configuration for the UE to report assistance information to inform the gNB about the UE's preferred </w:t>
            </w:r>
            <w:r w:rsidRPr="0095250E">
              <w:rPr>
                <w:i/>
                <w:iCs/>
                <w:noProof/>
                <w:lang w:eastAsia="sv-SE"/>
              </w:rPr>
              <w:t>minimumSchedulingOffset</w:t>
            </w:r>
            <w:r w:rsidRPr="0095250E">
              <w:rPr>
                <w:noProof/>
                <w:lang w:eastAsia="sv-SE"/>
              </w:rPr>
              <w:t xml:space="preserve"> value for cross-slot scheduling for power saving for SCS 480 kHz and/or 960 kHz.</w:t>
            </w:r>
          </w:p>
        </w:tc>
      </w:tr>
      <w:tr w:rsidR="006D168A" w:rsidRPr="0095250E" w14:paraId="4F76B1B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58EA62" w14:textId="77777777" w:rsidR="006D168A" w:rsidRPr="0095250E" w:rsidRDefault="006D168A">
            <w:pPr>
              <w:pStyle w:val="TAL"/>
              <w:rPr>
                <w:b/>
                <w:i/>
                <w:noProof/>
                <w:lang w:eastAsia="sv-SE"/>
              </w:rPr>
            </w:pPr>
            <w:r w:rsidRPr="0095250E">
              <w:rPr>
                <w:b/>
                <w:i/>
                <w:noProof/>
                <w:lang w:eastAsia="sv-SE"/>
              </w:rPr>
              <w:t>minSchedulingOffsetPreferenceProhibitTimer</w:t>
            </w:r>
          </w:p>
          <w:p w14:paraId="6C248106" w14:textId="77777777" w:rsidR="006D168A" w:rsidRPr="0095250E" w:rsidRDefault="006D168A">
            <w:pPr>
              <w:pStyle w:val="TAL"/>
              <w:rPr>
                <w:b/>
                <w:i/>
                <w:noProof/>
                <w:lang w:eastAsia="sv-SE"/>
              </w:rPr>
            </w:pPr>
            <w:r w:rsidRPr="0095250E">
              <w:rPr>
                <w:noProof/>
                <w:lang w:eastAsia="sv-SE"/>
              </w:rPr>
              <w:t xml:space="preserve">Prohibit timer for preferred </w:t>
            </w:r>
            <w:r w:rsidRPr="0095250E">
              <w:rPr>
                <w:i/>
                <w:noProof/>
                <w:lang w:eastAsia="sv-SE"/>
              </w:rPr>
              <w:t>minimumSchedulingOffset</w:t>
            </w:r>
            <w:r w:rsidRPr="0095250E">
              <w:rPr>
                <w:noProof/>
                <w:lang w:eastAsia="sv-SE"/>
              </w:rPr>
              <w:t xml:space="preserve">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6D168A" w:rsidRPr="0095250E" w14:paraId="31D6168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78BF6DF" w14:textId="77777777" w:rsidR="006D168A" w:rsidRPr="0095250E" w:rsidRDefault="006D168A">
            <w:pPr>
              <w:pStyle w:val="TAL"/>
              <w:rPr>
                <w:b/>
                <w:bCs/>
                <w:i/>
                <w:iCs/>
              </w:rPr>
            </w:pPr>
            <w:r w:rsidRPr="0095250E">
              <w:rPr>
                <w:b/>
                <w:bCs/>
                <w:i/>
                <w:iCs/>
              </w:rPr>
              <w:t>multiRx-PreferenceReportingConfigFR2</w:t>
            </w:r>
          </w:p>
          <w:p w14:paraId="6F8A907E" w14:textId="77777777" w:rsidR="006D168A" w:rsidRPr="0095250E" w:rsidRDefault="006D168A">
            <w:pPr>
              <w:pStyle w:val="TAL"/>
              <w:rPr>
                <w:b/>
                <w:i/>
                <w:noProof/>
                <w:lang w:eastAsia="sv-SE"/>
              </w:rPr>
            </w:pPr>
            <w:r w:rsidRPr="0095250E">
              <w:rPr>
                <w:noProof/>
                <w:lang w:eastAsia="sv-SE"/>
              </w:rPr>
              <w:t>Configuration for the UE to report assistant information to inform gNB about</w:t>
            </w:r>
            <w:r w:rsidRPr="0095250E">
              <w:rPr>
                <w:noProof/>
                <w:lang w:eastAsia="zh-CN"/>
              </w:rPr>
              <w:t xml:space="preserve"> the UE's preference on multi-Rx operation for FR2.</w:t>
            </w:r>
          </w:p>
        </w:tc>
      </w:tr>
      <w:tr w:rsidR="006D168A" w:rsidRPr="0095250E" w14:paraId="46A1452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D2C04E6" w14:textId="77777777" w:rsidR="006D168A" w:rsidRPr="0095250E" w:rsidRDefault="006D168A">
            <w:pPr>
              <w:pStyle w:val="TAL"/>
              <w:rPr>
                <w:b/>
                <w:bCs/>
                <w:i/>
                <w:iCs/>
                <w:noProof/>
                <w:lang w:eastAsia="zh-CN"/>
              </w:rPr>
            </w:pPr>
            <w:r w:rsidRPr="0095250E">
              <w:rPr>
                <w:b/>
                <w:bCs/>
                <w:i/>
                <w:iCs/>
              </w:rPr>
              <w:t>multiRx-PreferenceReportingConfigFR2</w:t>
            </w:r>
            <w:r w:rsidRPr="0095250E">
              <w:rPr>
                <w:b/>
                <w:bCs/>
                <w:i/>
                <w:iCs/>
                <w:noProof/>
                <w:lang w:eastAsia="zh-CN"/>
              </w:rPr>
              <w:t>ProhibitTimer</w:t>
            </w:r>
          </w:p>
          <w:p w14:paraId="1CC4D80E" w14:textId="77777777" w:rsidR="006D168A" w:rsidRPr="0095250E" w:rsidRDefault="006D168A">
            <w:pPr>
              <w:pStyle w:val="TAL"/>
              <w:rPr>
                <w:b/>
                <w:i/>
                <w:noProof/>
                <w:lang w:eastAsia="sv-SE"/>
              </w:rPr>
            </w:pPr>
            <w:r w:rsidRPr="0095250E">
              <w:rPr>
                <w:noProof/>
                <w:lang w:eastAsia="sv-SE"/>
              </w:rPr>
              <w:t xml:space="preserve">Prohibit timer for multi-Rx operation for FR2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6D168A" w:rsidRPr="0095250E" w14:paraId="11F6940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3E718F3" w14:textId="77777777" w:rsidR="006D168A" w:rsidRPr="0095250E" w:rsidRDefault="006D168A">
            <w:pPr>
              <w:pStyle w:val="TAL"/>
              <w:rPr>
                <w:b/>
                <w:i/>
                <w:lang w:eastAsia="sv-SE"/>
              </w:rPr>
            </w:pPr>
            <w:proofErr w:type="spellStart"/>
            <w:r w:rsidRPr="0095250E">
              <w:rPr>
                <w:b/>
                <w:i/>
                <w:lang w:eastAsia="sv-SE"/>
              </w:rPr>
              <w:t>musim-CandidateBandList</w:t>
            </w:r>
            <w:proofErr w:type="spellEnd"/>
          </w:p>
          <w:p w14:paraId="43B50110" w14:textId="77777777" w:rsidR="006D168A" w:rsidRPr="0095250E" w:rsidRDefault="006D168A">
            <w:pPr>
              <w:pStyle w:val="TAL"/>
              <w:rPr>
                <w:b/>
                <w:bCs/>
                <w:i/>
                <w:iCs/>
              </w:rPr>
            </w:pPr>
            <w:r w:rsidRPr="0095250E">
              <w:rPr>
                <w:rFonts w:eastAsia="Yu Mincho"/>
                <w:lang w:eastAsia="zh-CN"/>
              </w:rPr>
              <w:t>A list of bands for which the UE is requested to provide information on temporary restricted capabilities for MUSIM operation</w:t>
            </w:r>
          </w:p>
        </w:tc>
      </w:tr>
      <w:tr w:rsidR="006D168A" w:rsidRPr="0095250E" w14:paraId="50BDBB8B"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B99F336" w14:textId="77777777" w:rsidR="006D168A" w:rsidRPr="0095250E" w:rsidRDefault="006D168A">
            <w:pPr>
              <w:pStyle w:val="TAL"/>
              <w:rPr>
                <w:rFonts w:cs="Arial"/>
                <w:b/>
                <w:i/>
                <w:szCs w:val="18"/>
              </w:rPr>
            </w:pPr>
            <w:proofErr w:type="spellStart"/>
            <w:r w:rsidRPr="0095250E">
              <w:rPr>
                <w:rFonts w:cs="Arial"/>
                <w:b/>
                <w:i/>
                <w:szCs w:val="18"/>
              </w:rPr>
              <w:t>musim-GapAssistanceConfig</w:t>
            </w:r>
            <w:proofErr w:type="spellEnd"/>
          </w:p>
          <w:p w14:paraId="1C144592" w14:textId="77777777" w:rsidR="006D168A" w:rsidRPr="0095250E" w:rsidRDefault="006D168A">
            <w:pPr>
              <w:pStyle w:val="TAL"/>
              <w:rPr>
                <w:b/>
                <w:i/>
                <w:lang w:eastAsia="sv-SE"/>
              </w:rPr>
            </w:pPr>
            <w:r w:rsidRPr="0095250E">
              <w:rPr>
                <w:lang w:eastAsia="sv-SE"/>
              </w:rPr>
              <w:t>Configuration for the UE to report assistance information for gap preference.</w:t>
            </w:r>
          </w:p>
        </w:tc>
      </w:tr>
      <w:tr w:rsidR="006D168A" w:rsidRPr="0095250E" w14:paraId="78A0B2CA"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9D0A49B" w14:textId="77777777" w:rsidR="006D168A" w:rsidRPr="0095250E" w:rsidRDefault="006D168A">
            <w:pPr>
              <w:pStyle w:val="TAL"/>
              <w:rPr>
                <w:b/>
                <w:i/>
                <w:lang w:eastAsia="sv-SE"/>
              </w:rPr>
            </w:pPr>
            <w:proofErr w:type="spellStart"/>
            <w:r w:rsidRPr="0095250E">
              <w:rPr>
                <w:b/>
                <w:i/>
                <w:lang w:eastAsia="sv-SE"/>
              </w:rPr>
              <w:t>musim-GapPriorityAssistanceConfig</w:t>
            </w:r>
            <w:proofErr w:type="spellEnd"/>
          </w:p>
          <w:p w14:paraId="7447915E" w14:textId="77777777" w:rsidR="006D168A" w:rsidRPr="0095250E" w:rsidRDefault="006D168A">
            <w:pPr>
              <w:pStyle w:val="TAL"/>
              <w:rPr>
                <w:rFonts w:cs="Arial"/>
                <w:b/>
                <w:i/>
                <w:szCs w:val="18"/>
              </w:rPr>
            </w:pPr>
            <w:r w:rsidRPr="0095250E">
              <w:rPr>
                <w:bCs/>
                <w:iCs/>
                <w:lang w:eastAsia="sv-SE"/>
              </w:rPr>
              <w:t xml:space="preserve">Indicates the UE is allowed to </w:t>
            </w:r>
            <w:r w:rsidRPr="0095250E">
              <w:t>provide MUSIM assistance information for gap(s) priority</w:t>
            </w:r>
            <w:r w:rsidRPr="0095250E">
              <w:rPr>
                <w:bCs/>
                <w:iCs/>
                <w:lang w:eastAsia="sv-SE"/>
              </w:rPr>
              <w:t xml:space="preserve"> or </w:t>
            </w:r>
            <w:r w:rsidRPr="0095250E">
              <w:t>MUSIM gaps keep preference.</w:t>
            </w:r>
          </w:p>
        </w:tc>
      </w:tr>
      <w:tr w:rsidR="006D168A" w:rsidRPr="0095250E" w14:paraId="08CBD334"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7F7E219" w14:textId="77777777" w:rsidR="006D168A" w:rsidRPr="0095250E" w:rsidRDefault="006D168A">
            <w:pPr>
              <w:pStyle w:val="TAL"/>
              <w:rPr>
                <w:rFonts w:cs="Arial"/>
                <w:b/>
                <w:i/>
                <w:szCs w:val="18"/>
                <w:lang w:eastAsia="sv-SE"/>
              </w:rPr>
            </w:pPr>
            <w:proofErr w:type="spellStart"/>
            <w:r w:rsidRPr="0095250E">
              <w:rPr>
                <w:rFonts w:cs="Arial"/>
                <w:b/>
                <w:i/>
                <w:szCs w:val="18"/>
                <w:lang w:eastAsia="sv-SE"/>
              </w:rPr>
              <w:t>musim-GapProhibitTimer</w:t>
            </w:r>
            <w:proofErr w:type="spellEnd"/>
          </w:p>
          <w:p w14:paraId="0BA9B685" w14:textId="77777777" w:rsidR="006D168A" w:rsidRPr="0095250E" w:rsidRDefault="006D168A">
            <w:pPr>
              <w:pStyle w:val="TAL"/>
              <w:rPr>
                <w:rFonts w:cs="Arial"/>
                <w:b/>
                <w:i/>
                <w:szCs w:val="18"/>
              </w:rPr>
            </w:pPr>
            <w:r w:rsidRPr="0095250E">
              <w:rPr>
                <w:rFonts w:cs="Arial"/>
                <w:szCs w:val="18"/>
                <w:lang w:eastAsia="sv-SE"/>
              </w:rPr>
              <w:t>Prohibit timer for MUSIM assistance information reporting for gap preference.</w:t>
            </w:r>
          </w:p>
        </w:tc>
      </w:tr>
      <w:tr w:rsidR="006D168A" w:rsidRPr="0095250E" w14:paraId="1E84B715"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E721EED" w14:textId="77777777" w:rsidR="006D168A" w:rsidRPr="0095250E" w:rsidRDefault="006D168A">
            <w:pPr>
              <w:pStyle w:val="TAL"/>
              <w:rPr>
                <w:rFonts w:cs="Arial"/>
                <w:b/>
                <w:i/>
                <w:szCs w:val="18"/>
              </w:rPr>
            </w:pPr>
            <w:proofErr w:type="spellStart"/>
            <w:r w:rsidRPr="0095250E">
              <w:rPr>
                <w:rFonts w:cs="Arial"/>
                <w:b/>
                <w:i/>
                <w:szCs w:val="18"/>
              </w:rPr>
              <w:t>musim-LeaveAssistanceConfig</w:t>
            </w:r>
            <w:proofErr w:type="spellEnd"/>
          </w:p>
          <w:p w14:paraId="4B1923F1" w14:textId="77777777" w:rsidR="006D168A" w:rsidRPr="0095250E" w:rsidRDefault="006D168A">
            <w:pPr>
              <w:pStyle w:val="TAL"/>
              <w:rPr>
                <w:b/>
                <w:i/>
                <w:lang w:eastAsia="sv-SE"/>
              </w:rPr>
            </w:pPr>
            <w:r w:rsidRPr="0095250E">
              <w:rPr>
                <w:lang w:eastAsia="sv-SE"/>
              </w:rPr>
              <w:t>Configuration for the UE to report assistance information for leaving RRC_CONNECTED for MUSIM purpose.</w:t>
            </w:r>
          </w:p>
        </w:tc>
      </w:tr>
      <w:tr w:rsidR="006D168A" w:rsidRPr="0095250E" w14:paraId="02031B14"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47074FF" w14:textId="77777777" w:rsidR="006D168A" w:rsidRPr="0095250E" w:rsidRDefault="006D168A">
            <w:pPr>
              <w:pStyle w:val="TAL"/>
              <w:rPr>
                <w:rFonts w:cs="Arial"/>
                <w:b/>
                <w:i/>
                <w:szCs w:val="18"/>
              </w:rPr>
            </w:pPr>
            <w:proofErr w:type="spellStart"/>
            <w:r w:rsidRPr="0095250E">
              <w:rPr>
                <w:rFonts w:cs="Arial"/>
                <w:b/>
                <w:i/>
                <w:szCs w:val="18"/>
              </w:rPr>
              <w:t>musim-LeaveWithoutResponseTimer</w:t>
            </w:r>
            <w:proofErr w:type="spellEnd"/>
          </w:p>
          <w:p w14:paraId="494548B5" w14:textId="77777777" w:rsidR="006D168A" w:rsidRPr="0095250E" w:rsidRDefault="006D168A">
            <w:pPr>
              <w:pStyle w:val="TAL"/>
              <w:rPr>
                <w:b/>
                <w:i/>
                <w:lang w:eastAsia="sv-SE"/>
              </w:rPr>
            </w:pPr>
            <w:r w:rsidRPr="0095250E">
              <w:rPr>
                <w:lang w:eastAsia="ko-KR"/>
              </w:rPr>
              <w:t>Indicates the timer for</w:t>
            </w:r>
            <w:r w:rsidRPr="0095250E">
              <w:rPr>
                <w:lang w:eastAsia="sv-SE"/>
              </w:rPr>
              <w:t xml:space="preserve"> </w:t>
            </w:r>
            <w:r w:rsidRPr="0095250E">
              <w:rPr>
                <w:lang w:eastAsia="ko-KR"/>
              </w:rPr>
              <w:t>the UE</w:t>
            </w:r>
            <w:r w:rsidRPr="0095250E">
              <w:rPr>
                <w:rFonts w:cs="Arial"/>
                <w:szCs w:val="18"/>
                <w:lang w:eastAsia="sv-SE"/>
              </w:rPr>
              <w:t xml:space="preserve"> to enter RRC_IDLE for MUSIM purpose as defined in clause 5.3.8.6</w:t>
            </w:r>
            <w:r w:rsidRPr="0095250E">
              <w:rPr>
                <w:lang w:eastAsia="sv-SE"/>
              </w:rPr>
              <w:t>.</w:t>
            </w:r>
          </w:p>
        </w:tc>
      </w:tr>
      <w:tr w:rsidR="006D168A" w:rsidRPr="0095250E" w14:paraId="03D478EF"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C328124" w14:textId="77777777" w:rsidR="006D168A" w:rsidRPr="0095250E" w:rsidRDefault="006D168A">
            <w:pPr>
              <w:pStyle w:val="TAL"/>
              <w:rPr>
                <w:rFonts w:cs="Arial"/>
                <w:b/>
                <w:i/>
                <w:szCs w:val="18"/>
              </w:rPr>
            </w:pPr>
            <w:proofErr w:type="spellStart"/>
            <w:r w:rsidRPr="0095250E">
              <w:rPr>
                <w:rFonts w:cs="Arial"/>
                <w:b/>
                <w:i/>
                <w:szCs w:val="18"/>
              </w:rPr>
              <w:t>musim-ProhibitTimer</w:t>
            </w:r>
            <w:proofErr w:type="spellEnd"/>
          </w:p>
          <w:p w14:paraId="489128BB" w14:textId="77777777" w:rsidR="006D168A" w:rsidRPr="0095250E" w:rsidRDefault="006D168A">
            <w:pPr>
              <w:pStyle w:val="TAL"/>
              <w:rPr>
                <w:rFonts w:cs="Arial"/>
                <w:b/>
                <w:i/>
                <w:szCs w:val="18"/>
              </w:rPr>
            </w:pPr>
            <w:r w:rsidRPr="0095250E">
              <w:rPr>
                <w:lang w:eastAsia="sv-SE"/>
              </w:rPr>
              <w:t xml:space="preserve">Indicates the prohibit timer for UE temporary restricted capabilities for MUSIM operation. Value in milliseconds. Value </w:t>
            </w:r>
            <w:r w:rsidRPr="0095250E">
              <w:rPr>
                <w:i/>
                <w:iCs/>
                <w:lang w:eastAsia="sv-SE"/>
              </w:rPr>
              <w:t>ms0</w:t>
            </w:r>
            <w:r w:rsidRPr="0095250E">
              <w:rPr>
                <w:lang w:eastAsia="sv-SE"/>
              </w:rPr>
              <w:t xml:space="preserve"> means prohibit timer is set to 0 milliseconds, value </w:t>
            </w:r>
            <w:r w:rsidRPr="0095250E">
              <w:rPr>
                <w:i/>
                <w:iCs/>
                <w:lang w:eastAsia="sv-SE"/>
              </w:rPr>
              <w:t>ms10</w:t>
            </w:r>
            <w:r w:rsidRPr="0095250E">
              <w:rPr>
                <w:lang w:eastAsia="sv-SE"/>
              </w:rPr>
              <w:t xml:space="preserve"> means prohibit timer is set to 10 milliseconds and so on.</w:t>
            </w:r>
          </w:p>
        </w:tc>
      </w:tr>
      <w:tr w:rsidR="006D168A" w:rsidRPr="0095250E" w14:paraId="1DDBB0E7"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9302AFD" w14:textId="77777777" w:rsidR="006D168A" w:rsidRPr="0095250E" w:rsidRDefault="006D168A">
            <w:pPr>
              <w:pStyle w:val="TAL"/>
              <w:rPr>
                <w:rFonts w:cs="Arial"/>
                <w:b/>
                <w:i/>
                <w:szCs w:val="18"/>
              </w:rPr>
            </w:pPr>
            <w:proofErr w:type="spellStart"/>
            <w:r w:rsidRPr="0095250E">
              <w:rPr>
                <w:rFonts w:cs="Arial"/>
                <w:b/>
                <w:i/>
                <w:szCs w:val="18"/>
              </w:rPr>
              <w:t>musim-WaitTimer</w:t>
            </w:r>
            <w:proofErr w:type="spellEnd"/>
          </w:p>
          <w:p w14:paraId="17EDEE4D" w14:textId="77777777" w:rsidR="006D168A" w:rsidRPr="0095250E" w:rsidRDefault="006D168A">
            <w:pPr>
              <w:pStyle w:val="TAL"/>
              <w:rPr>
                <w:rFonts w:cs="Arial"/>
                <w:b/>
                <w:i/>
                <w:szCs w:val="18"/>
              </w:rPr>
            </w:pPr>
            <w:r w:rsidRPr="0095250E">
              <w:rPr>
                <w:lang w:eastAsia="ko-KR"/>
              </w:rPr>
              <w:t xml:space="preserve">Indicates the wait </w:t>
            </w:r>
            <w:r w:rsidRPr="0095250E">
              <w:rPr>
                <w:lang w:eastAsia="sv-SE"/>
              </w:rPr>
              <w:t xml:space="preserve">timer for UE temporary restricted capabilities for MUSIM operation. Value in milliseconds. Value </w:t>
            </w:r>
            <w:r w:rsidRPr="0095250E">
              <w:rPr>
                <w:i/>
                <w:iCs/>
                <w:lang w:eastAsia="sv-SE"/>
              </w:rPr>
              <w:t>ms10</w:t>
            </w:r>
            <w:r w:rsidRPr="0095250E">
              <w:rPr>
                <w:lang w:eastAsia="sv-SE"/>
              </w:rPr>
              <w:t xml:space="preserve"> means wait timer is set to 10 milliseconds, value </w:t>
            </w:r>
            <w:r w:rsidRPr="0095250E">
              <w:rPr>
                <w:i/>
                <w:iCs/>
                <w:lang w:eastAsia="sv-SE"/>
              </w:rPr>
              <w:t>ms20</w:t>
            </w:r>
            <w:r w:rsidRPr="0095250E">
              <w:rPr>
                <w:lang w:eastAsia="sv-SE"/>
              </w:rPr>
              <w:t xml:space="preserve"> means wait timer is set to 20 milliseconds and so on.</w:t>
            </w:r>
          </w:p>
        </w:tc>
      </w:tr>
      <w:tr w:rsidR="006D168A" w:rsidRPr="0095250E" w14:paraId="6B4FEDF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1E58D9" w14:textId="77777777" w:rsidR="006D168A" w:rsidRPr="0095250E" w:rsidRDefault="006D168A">
            <w:pPr>
              <w:pStyle w:val="TAL"/>
              <w:rPr>
                <w:b/>
                <w:bCs/>
                <w:i/>
                <w:lang w:eastAsia="en-GB"/>
              </w:rPr>
            </w:pPr>
            <w:proofErr w:type="spellStart"/>
            <w:r w:rsidRPr="0095250E">
              <w:rPr>
                <w:b/>
                <w:bCs/>
                <w:i/>
                <w:lang w:eastAsia="en-GB"/>
              </w:rPr>
              <w:t>obtainCommonLocation</w:t>
            </w:r>
            <w:proofErr w:type="spellEnd"/>
          </w:p>
          <w:p w14:paraId="774348E2" w14:textId="77777777" w:rsidR="006D168A" w:rsidRPr="0095250E" w:rsidRDefault="006D168A">
            <w:pPr>
              <w:pStyle w:val="TAL"/>
              <w:rPr>
                <w:b/>
                <w:i/>
                <w:lang w:eastAsia="sv-SE"/>
              </w:rPr>
            </w:pPr>
            <w:r w:rsidRPr="0095250E">
              <w:rPr>
                <w:bCs/>
                <w:lang w:eastAsia="en-GB"/>
              </w:rPr>
              <w:t xml:space="preserve">Requests the UE to attempt to have detailed location information available using GNSS. NR configures the field if </w:t>
            </w:r>
            <w:proofErr w:type="spellStart"/>
            <w:r w:rsidRPr="0095250E">
              <w:rPr>
                <w:bCs/>
                <w:i/>
                <w:lang w:eastAsia="en-GB"/>
              </w:rPr>
              <w:t>includeCommonLocationInfo</w:t>
            </w:r>
            <w:proofErr w:type="spellEnd"/>
            <w:r w:rsidRPr="0095250E">
              <w:rPr>
                <w:bCs/>
                <w:lang w:eastAsia="en-GB"/>
              </w:rPr>
              <w:t xml:space="preserve"> is configured for one or more measurements.</w:t>
            </w:r>
          </w:p>
        </w:tc>
      </w:tr>
      <w:tr w:rsidR="006D168A" w:rsidRPr="0095250E" w14:paraId="7AA22CF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687A30" w14:textId="77777777" w:rsidR="006D168A" w:rsidRPr="0095250E" w:rsidRDefault="006D168A">
            <w:pPr>
              <w:pStyle w:val="TAL"/>
              <w:rPr>
                <w:b/>
                <w:i/>
                <w:noProof/>
                <w:lang w:eastAsia="sv-SE"/>
              </w:rPr>
            </w:pPr>
            <w:r w:rsidRPr="0095250E">
              <w:rPr>
                <w:b/>
                <w:i/>
                <w:noProof/>
                <w:lang w:eastAsia="sv-SE"/>
              </w:rPr>
              <w:t>overheatingAssistanceConfig</w:t>
            </w:r>
          </w:p>
          <w:p w14:paraId="67246777" w14:textId="77777777" w:rsidR="006D168A" w:rsidRPr="0095250E" w:rsidRDefault="006D168A">
            <w:pPr>
              <w:pStyle w:val="TAL"/>
              <w:rPr>
                <w:noProof/>
                <w:lang w:eastAsia="sv-SE"/>
              </w:rPr>
            </w:pPr>
            <w:r w:rsidRPr="0095250E">
              <w:rPr>
                <w:noProof/>
                <w:lang w:eastAsia="sv-SE"/>
              </w:rPr>
              <w:t xml:space="preserve">Configuration for the UE to report assistance information to </w:t>
            </w:r>
            <w:r w:rsidRPr="0095250E">
              <w:rPr>
                <w:lang w:eastAsia="sv-SE"/>
              </w:rPr>
              <w:t xml:space="preserve">inform the </w:t>
            </w:r>
            <w:proofErr w:type="spellStart"/>
            <w:r w:rsidRPr="0095250E">
              <w:rPr>
                <w:lang w:eastAsia="sv-SE"/>
              </w:rPr>
              <w:t>gNB</w:t>
            </w:r>
            <w:proofErr w:type="spellEnd"/>
            <w:r w:rsidRPr="0095250E">
              <w:rPr>
                <w:lang w:eastAsia="sv-SE"/>
              </w:rPr>
              <w:t xml:space="preserve"> about UE detected internal overheating</w:t>
            </w:r>
            <w:r w:rsidRPr="0095250E">
              <w:rPr>
                <w:noProof/>
                <w:lang w:eastAsia="sv-SE"/>
              </w:rPr>
              <w:t>.</w:t>
            </w:r>
          </w:p>
        </w:tc>
      </w:tr>
      <w:tr w:rsidR="006D168A" w:rsidRPr="0095250E" w14:paraId="73B080CA"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A3559F" w14:textId="77777777" w:rsidR="006D168A" w:rsidRPr="0095250E" w:rsidRDefault="006D168A">
            <w:pPr>
              <w:pStyle w:val="TAL"/>
              <w:rPr>
                <w:b/>
                <w:i/>
                <w:noProof/>
                <w:lang w:eastAsia="sv-SE"/>
              </w:rPr>
            </w:pPr>
            <w:r w:rsidRPr="0095250E">
              <w:rPr>
                <w:b/>
                <w:i/>
                <w:noProof/>
                <w:lang w:eastAsia="sv-SE"/>
              </w:rPr>
              <w:t>overheatingIndicationProhibitTimer</w:t>
            </w:r>
          </w:p>
          <w:p w14:paraId="27188B9B" w14:textId="77777777" w:rsidR="006D168A" w:rsidRPr="0095250E" w:rsidRDefault="006D168A">
            <w:pPr>
              <w:pStyle w:val="TAL"/>
              <w:rPr>
                <w:noProof/>
                <w:lang w:eastAsia="sv-SE"/>
              </w:rPr>
            </w:pPr>
            <w:r w:rsidRPr="0095250E">
              <w:rPr>
                <w:noProof/>
                <w:lang w:eastAsia="sv-SE"/>
              </w:rPr>
              <w:t xml:space="preserve">Prohibit timer for overheating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6D168A" w:rsidRPr="0095250E" w14:paraId="73E1E98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549AA29" w14:textId="77777777" w:rsidR="006D168A" w:rsidRPr="0095250E" w:rsidRDefault="006D168A">
            <w:pPr>
              <w:pStyle w:val="TAL"/>
              <w:rPr>
                <w:b/>
                <w:i/>
                <w:szCs w:val="18"/>
                <w:lang w:eastAsia="sv-SE"/>
              </w:rPr>
            </w:pPr>
            <w:proofErr w:type="spellStart"/>
            <w:r w:rsidRPr="0095250E">
              <w:rPr>
                <w:b/>
                <w:i/>
                <w:szCs w:val="18"/>
                <w:lang w:eastAsia="sv-SE"/>
              </w:rPr>
              <w:t>pdu-SessionsToReportUL-TrafficInfoList</w:t>
            </w:r>
            <w:proofErr w:type="spellEnd"/>
          </w:p>
          <w:p w14:paraId="0611CC93" w14:textId="77777777" w:rsidR="006D168A" w:rsidRPr="0095250E" w:rsidRDefault="006D168A">
            <w:pPr>
              <w:pStyle w:val="TAL"/>
              <w:rPr>
                <w:b/>
                <w:i/>
                <w:noProof/>
                <w:lang w:eastAsia="sv-SE"/>
              </w:rPr>
            </w:pPr>
            <w:r w:rsidRPr="0095250E">
              <w:rPr>
                <w:rFonts w:cs="Arial"/>
                <w:szCs w:val="18"/>
              </w:rPr>
              <w:t>A list of PDU sessions for which the UE shall report UL traffic information.</w:t>
            </w:r>
          </w:p>
        </w:tc>
      </w:tr>
      <w:tr w:rsidR="006D168A" w:rsidRPr="0095250E" w14:paraId="6626185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CC90735" w14:textId="77777777" w:rsidR="006D168A" w:rsidRPr="0095250E" w:rsidRDefault="006D168A">
            <w:pPr>
              <w:pStyle w:val="TAL"/>
              <w:rPr>
                <w:b/>
                <w:i/>
                <w:szCs w:val="18"/>
                <w:lang w:eastAsia="sv-SE"/>
              </w:rPr>
            </w:pPr>
            <w:proofErr w:type="spellStart"/>
            <w:r w:rsidRPr="0095250E">
              <w:rPr>
                <w:b/>
                <w:i/>
                <w:szCs w:val="18"/>
                <w:lang w:eastAsia="sv-SE"/>
              </w:rPr>
              <w:t>propDelayDiffReportConfig</w:t>
            </w:r>
            <w:proofErr w:type="spellEnd"/>
          </w:p>
          <w:p w14:paraId="07265F63" w14:textId="3614C8EA" w:rsidR="006D168A" w:rsidRPr="0095250E" w:rsidRDefault="006D168A">
            <w:pPr>
              <w:pStyle w:val="TAL"/>
              <w:rPr>
                <w:b/>
                <w:i/>
                <w:noProof/>
                <w:lang w:eastAsia="sv-SE"/>
              </w:rPr>
            </w:pPr>
            <w:r w:rsidRPr="0095250E">
              <w:rPr>
                <w:szCs w:val="18"/>
                <w:lang w:eastAsia="sv-SE"/>
              </w:rPr>
              <w:t>Configuration for the UE to report service link propagation delay difference between serving cell and neighbour cell(s)</w:t>
            </w:r>
            <w:ins w:id="38" w:author="Nokia" w:date="2024-03-27T12:32:00Z">
              <w:r>
                <w:rPr>
                  <w:szCs w:val="18"/>
                  <w:lang w:eastAsia="sv-SE"/>
                </w:rPr>
                <w:t xml:space="preserve"> </w:t>
              </w:r>
              <w:r>
                <w:t>or between source and target satellite</w:t>
              </w:r>
            </w:ins>
            <w:r w:rsidRPr="0095250E">
              <w:rPr>
                <w:szCs w:val="18"/>
                <w:lang w:eastAsia="sv-SE"/>
              </w:rPr>
              <w:t>.</w:t>
            </w:r>
          </w:p>
        </w:tc>
      </w:tr>
      <w:tr w:rsidR="006D168A" w:rsidRPr="0095250E" w14:paraId="282C920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E812829" w14:textId="77777777" w:rsidR="006D168A" w:rsidRPr="0095250E" w:rsidRDefault="006D168A">
            <w:pPr>
              <w:pStyle w:val="TAL"/>
              <w:rPr>
                <w:b/>
                <w:i/>
                <w:noProof/>
              </w:rPr>
            </w:pPr>
            <w:r w:rsidRPr="0095250E">
              <w:rPr>
                <w:b/>
                <w:i/>
                <w:noProof/>
              </w:rPr>
              <w:t>qfi-ToReportUL-TrafficInfoList</w:t>
            </w:r>
          </w:p>
          <w:p w14:paraId="1BEE8337" w14:textId="77777777" w:rsidR="006D168A" w:rsidRPr="0095250E" w:rsidRDefault="006D168A">
            <w:pPr>
              <w:pStyle w:val="TAL"/>
              <w:rPr>
                <w:b/>
                <w:i/>
                <w:szCs w:val="18"/>
                <w:lang w:eastAsia="sv-SE"/>
              </w:rPr>
            </w:pPr>
            <w:r w:rsidRPr="0095250E">
              <w:rPr>
                <w:rFonts w:cs="Arial"/>
                <w:szCs w:val="18"/>
              </w:rPr>
              <w:t>A list of QFIs of a PDU session for which the UE shall report UL traffic information.</w:t>
            </w:r>
          </w:p>
        </w:tc>
      </w:tr>
      <w:tr w:rsidR="006D168A" w:rsidRPr="0095250E" w14:paraId="043E67D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0EBB19F" w14:textId="77777777" w:rsidR="006D168A" w:rsidRPr="0095250E" w:rsidRDefault="006D168A">
            <w:pPr>
              <w:pStyle w:val="TAL"/>
              <w:rPr>
                <w:b/>
                <w:i/>
                <w:noProof/>
              </w:rPr>
            </w:pPr>
            <w:r w:rsidRPr="0095250E">
              <w:rPr>
                <w:b/>
                <w:i/>
                <w:noProof/>
              </w:rPr>
              <w:lastRenderedPageBreak/>
              <w:t>referenceTimePreferenceReporting</w:t>
            </w:r>
          </w:p>
          <w:p w14:paraId="7D0A03BD" w14:textId="77777777" w:rsidR="006D168A" w:rsidRPr="0095250E" w:rsidRDefault="006D168A">
            <w:pPr>
              <w:pStyle w:val="TAL"/>
              <w:rPr>
                <w:b/>
                <w:i/>
                <w:noProof/>
                <w:lang w:eastAsia="sv-SE"/>
              </w:rPr>
            </w:pPr>
            <w:r w:rsidRPr="0095250E">
              <w:rPr>
                <w:rFonts w:cs="Arial"/>
                <w:szCs w:val="18"/>
              </w:rPr>
              <w:t>If present, the field indicates the UE is configured to provide reference time assistance information.</w:t>
            </w:r>
          </w:p>
        </w:tc>
      </w:tr>
      <w:tr w:rsidR="006D168A" w:rsidRPr="0095250E" w14:paraId="72347F7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227872" w14:textId="77777777" w:rsidR="006D168A" w:rsidRPr="0095250E" w:rsidRDefault="006D168A">
            <w:pPr>
              <w:pStyle w:val="TAL"/>
              <w:rPr>
                <w:b/>
                <w:i/>
                <w:noProof/>
                <w:lang w:eastAsia="sv-SE"/>
              </w:rPr>
            </w:pPr>
            <w:r w:rsidRPr="0095250E">
              <w:rPr>
                <w:b/>
                <w:i/>
                <w:noProof/>
                <w:lang w:eastAsia="sv-SE"/>
              </w:rPr>
              <w:t>releasePreferenceConfig</w:t>
            </w:r>
          </w:p>
          <w:p w14:paraId="6A73A958" w14:textId="77777777" w:rsidR="006D168A" w:rsidRPr="0095250E" w:rsidRDefault="006D168A">
            <w:pPr>
              <w:pStyle w:val="TAL"/>
              <w:rPr>
                <w:noProof/>
                <w:lang w:eastAsia="sv-SE"/>
              </w:rPr>
            </w:pPr>
            <w:r w:rsidRPr="0095250E">
              <w:rPr>
                <w:noProof/>
                <w:lang w:eastAsia="sv-SE"/>
              </w:rPr>
              <w:t>Configuration for the UE to report assistance information to inform the gNB about the UE's preference to leave RRC_CONNECTED state.</w:t>
            </w:r>
          </w:p>
        </w:tc>
      </w:tr>
      <w:tr w:rsidR="006D168A" w:rsidRPr="0095250E" w14:paraId="6C8FAAA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309F029" w14:textId="77777777" w:rsidR="006D168A" w:rsidRPr="0095250E" w:rsidRDefault="006D168A">
            <w:pPr>
              <w:pStyle w:val="TAL"/>
              <w:rPr>
                <w:rFonts w:eastAsia="DengXian"/>
                <w:b/>
                <w:i/>
                <w:noProof/>
                <w:lang w:eastAsia="zh-CN"/>
              </w:rPr>
            </w:pPr>
            <w:r w:rsidRPr="0095250E">
              <w:rPr>
                <w:b/>
                <w:i/>
                <w:noProof/>
                <w:lang w:eastAsia="sv-SE"/>
              </w:rPr>
              <w:t>rlm-RelaxationReportingConfig</w:t>
            </w:r>
          </w:p>
          <w:p w14:paraId="0F4F3422" w14:textId="77777777" w:rsidR="006D168A" w:rsidRPr="0095250E" w:rsidRDefault="006D168A">
            <w:pPr>
              <w:pStyle w:val="TAL"/>
              <w:rPr>
                <w:bCs/>
                <w:iCs/>
                <w:noProof/>
                <w:lang w:eastAsia="sv-SE"/>
              </w:rPr>
            </w:pPr>
            <w:r w:rsidRPr="0095250E">
              <w:rPr>
                <w:noProof/>
                <w:lang w:eastAsia="sv-SE"/>
              </w:rPr>
              <w:t xml:space="preserve">Configuration for the UE to report the relaxation </w:t>
            </w:r>
            <w:r w:rsidRPr="0095250E">
              <w:t>state</w:t>
            </w:r>
            <w:r w:rsidRPr="0095250E">
              <w:rPr>
                <w:noProof/>
                <w:lang w:eastAsia="sv-SE"/>
              </w:rPr>
              <w:t xml:space="preserve"> of RLM measurements.</w:t>
            </w:r>
          </w:p>
        </w:tc>
      </w:tr>
      <w:tr w:rsidR="006D168A" w:rsidRPr="0095250E" w14:paraId="2E868C9F"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92D29C" w14:textId="77777777" w:rsidR="006D168A" w:rsidRPr="0095250E" w:rsidRDefault="006D168A">
            <w:pPr>
              <w:pStyle w:val="TAL"/>
              <w:rPr>
                <w:b/>
                <w:i/>
                <w:noProof/>
                <w:lang w:eastAsia="sv-SE"/>
              </w:rPr>
            </w:pPr>
            <w:r w:rsidRPr="0095250E">
              <w:rPr>
                <w:b/>
                <w:i/>
                <w:noProof/>
                <w:lang w:eastAsia="sv-SE"/>
              </w:rPr>
              <w:t>releasePreferenceProhibitTimer</w:t>
            </w:r>
          </w:p>
          <w:p w14:paraId="41A693F2" w14:textId="77777777" w:rsidR="006D168A" w:rsidRPr="0095250E" w:rsidRDefault="006D168A">
            <w:pPr>
              <w:pStyle w:val="TAL"/>
              <w:rPr>
                <w:noProof/>
                <w:lang w:eastAsia="sv-SE"/>
              </w:rPr>
            </w:pPr>
            <w:r w:rsidRPr="0095250E">
              <w:rPr>
                <w:noProof/>
                <w:lang w:eastAsia="sv-SE"/>
              </w:rPr>
              <w:t xml:space="preserve">Prohibit timer for release preference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 Value </w:t>
            </w:r>
            <w:r w:rsidRPr="0095250E">
              <w:rPr>
                <w:i/>
                <w:noProof/>
                <w:lang w:eastAsia="sv-SE"/>
              </w:rPr>
              <w:t>infinity</w:t>
            </w:r>
            <w:r w:rsidRPr="0095250E">
              <w:rPr>
                <w:noProof/>
                <w:lang w:eastAsia="sv-SE"/>
              </w:rPr>
              <w:t xml:space="preserve"> means that once a UE has reported a release preference, the UE cannot report a release preference again during the RRC connection.</w:t>
            </w:r>
          </w:p>
        </w:tc>
      </w:tr>
      <w:tr w:rsidR="006D168A" w:rsidRPr="0095250E" w14:paraId="27E480D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ACD8434" w14:textId="77777777" w:rsidR="006D168A" w:rsidRPr="0095250E" w:rsidRDefault="006D168A">
            <w:pPr>
              <w:pStyle w:val="TAL"/>
              <w:rPr>
                <w:b/>
                <w:i/>
                <w:lang w:eastAsia="sv-SE"/>
              </w:rPr>
            </w:pPr>
            <w:r w:rsidRPr="0095250E">
              <w:rPr>
                <w:b/>
                <w:i/>
                <w:lang w:eastAsia="sv-SE"/>
              </w:rPr>
              <w:t>s-</w:t>
            </w:r>
            <w:proofErr w:type="spellStart"/>
            <w:r w:rsidRPr="0095250E">
              <w:rPr>
                <w:b/>
                <w:i/>
                <w:lang w:eastAsia="sv-SE"/>
              </w:rPr>
              <w:t>SearchDeltaP</w:t>
            </w:r>
            <w:proofErr w:type="spellEnd"/>
            <w:r w:rsidRPr="0095250E">
              <w:rPr>
                <w:b/>
                <w:i/>
                <w:lang w:eastAsia="sv-SE"/>
              </w:rPr>
              <w:t>-Stationary</w:t>
            </w:r>
          </w:p>
          <w:p w14:paraId="3955B3EE" w14:textId="77777777" w:rsidR="006D168A" w:rsidRPr="0095250E" w:rsidRDefault="006D168A">
            <w:pPr>
              <w:pStyle w:val="TAL"/>
              <w:rPr>
                <w:b/>
                <w:i/>
                <w:noProof/>
                <w:lang w:eastAsia="sv-SE"/>
              </w:rPr>
            </w:pPr>
            <w:r w:rsidRPr="0095250E">
              <w:rPr>
                <w:lang w:eastAsia="sv-SE"/>
              </w:rPr>
              <w:t>Parameter "</w:t>
            </w:r>
            <w:proofErr w:type="spellStart"/>
            <w:r w:rsidRPr="0095250E">
              <w:rPr>
                <w:lang w:eastAsia="sv-SE"/>
              </w:rPr>
              <w:t>S</w:t>
            </w:r>
            <w:r w:rsidRPr="0095250E">
              <w:rPr>
                <w:vertAlign w:val="subscript"/>
                <w:lang w:eastAsia="sv-SE"/>
              </w:rPr>
              <w:t>SearchDeltaP-StationaryConnected</w:t>
            </w:r>
            <w:proofErr w:type="spellEnd"/>
            <w:r w:rsidRPr="0095250E">
              <w:rPr>
                <w:lang w:eastAsia="sv-SE"/>
              </w:rPr>
              <w:t xml:space="preserve">" in </w:t>
            </w:r>
            <w:r w:rsidRPr="0095250E">
              <w:rPr>
                <w:rFonts w:eastAsiaTheme="minorEastAsia"/>
              </w:rPr>
              <w:t>5.7.4.4</w:t>
            </w:r>
            <w:r w:rsidRPr="0095250E">
              <w:rPr>
                <w:lang w:eastAsia="sv-SE"/>
              </w:rPr>
              <w:t>. Value dB2 corresponds to 2 dB, dB3 corresponds to 3 dB and so on.</w:t>
            </w:r>
          </w:p>
        </w:tc>
      </w:tr>
      <w:tr w:rsidR="006D168A" w:rsidRPr="0095250E" w14:paraId="49333FB7"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42E6CC1" w14:textId="77777777" w:rsidR="006D168A" w:rsidRPr="0095250E" w:rsidRDefault="006D168A">
            <w:pPr>
              <w:pStyle w:val="TAL"/>
              <w:rPr>
                <w:b/>
                <w:i/>
                <w:lang w:eastAsia="sv-SE"/>
              </w:rPr>
            </w:pPr>
            <w:proofErr w:type="spellStart"/>
            <w:r w:rsidRPr="0095250E">
              <w:rPr>
                <w:b/>
                <w:i/>
                <w:lang w:eastAsia="sv-SE"/>
              </w:rPr>
              <w:t>scg-DeactivationPreferenceConfig</w:t>
            </w:r>
            <w:proofErr w:type="spellEnd"/>
          </w:p>
          <w:p w14:paraId="040EDCA4" w14:textId="77777777" w:rsidR="006D168A" w:rsidRPr="0095250E" w:rsidRDefault="006D168A">
            <w:pPr>
              <w:pStyle w:val="TAL"/>
              <w:rPr>
                <w:lang w:eastAsia="sv-SE"/>
              </w:rPr>
            </w:pPr>
            <w:r w:rsidRPr="0095250E">
              <w:rPr>
                <w:lang w:eastAsia="sv-SE"/>
              </w:rPr>
              <w:t>Configuration of the UE to indicate its preference for SCG deactivation.</w:t>
            </w:r>
          </w:p>
        </w:tc>
      </w:tr>
      <w:tr w:rsidR="006D168A" w:rsidRPr="0095250E" w14:paraId="2DFB1D24"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E203BE7" w14:textId="77777777" w:rsidR="006D168A" w:rsidRPr="0095250E" w:rsidRDefault="006D168A">
            <w:pPr>
              <w:pStyle w:val="TAL"/>
              <w:rPr>
                <w:b/>
                <w:i/>
                <w:lang w:eastAsia="sv-SE"/>
              </w:rPr>
            </w:pPr>
            <w:proofErr w:type="spellStart"/>
            <w:r w:rsidRPr="0095250E">
              <w:rPr>
                <w:b/>
                <w:i/>
                <w:lang w:eastAsia="sv-SE"/>
              </w:rPr>
              <w:t>scg</w:t>
            </w:r>
            <w:proofErr w:type="spellEnd"/>
            <w:r w:rsidRPr="0095250E">
              <w:rPr>
                <w:b/>
                <w:i/>
                <w:lang w:eastAsia="sv-SE"/>
              </w:rPr>
              <w:t xml:space="preserve"> -</w:t>
            </w:r>
            <w:proofErr w:type="spellStart"/>
            <w:r w:rsidRPr="0095250E">
              <w:rPr>
                <w:b/>
                <w:i/>
                <w:lang w:eastAsia="sv-SE"/>
              </w:rPr>
              <w:t>StatePreferenceProhibitTimer</w:t>
            </w:r>
            <w:proofErr w:type="spellEnd"/>
          </w:p>
          <w:p w14:paraId="45A6E063" w14:textId="77777777" w:rsidR="006D168A" w:rsidRPr="0095250E" w:rsidRDefault="006D168A">
            <w:pPr>
              <w:pStyle w:val="TAL"/>
              <w:rPr>
                <w:lang w:eastAsia="sv-SE"/>
              </w:rPr>
            </w:pPr>
            <w:r w:rsidRPr="0095250E">
              <w:rPr>
                <w:lang w:eastAsia="sv-SE"/>
              </w:rPr>
              <w:t xml:space="preserve">Prohibit timer for UE indication of its preference for SCG deactivation. Value in seconds. Value </w:t>
            </w:r>
            <w:r w:rsidRPr="0095250E">
              <w:rPr>
                <w:i/>
                <w:lang w:eastAsia="sv-SE"/>
              </w:rPr>
              <w:t>s0</w:t>
            </w:r>
            <w:r w:rsidRPr="0095250E">
              <w:rPr>
                <w:lang w:eastAsia="sv-SE"/>
              </w:rPr>
              <w:t xml:space="preserve"> means prohibit timer is set to 0 seconds, value </w:t>
            </w:r>
            <w:r w:rsidRPr="0095250E">
              <w:rPr>
                <w:i/>
                <w:lang w:eastAsia="sv-SE"/>
              </w:rPr>
              <w:t>s1</w:t>
            </w:r>
            <w:r w:rsidRPr="0095250E">
              <w:rPr>
                <w:lang w:eastAsia="sv-SE"/>
              </w:rPr>
              <w:t xml:space="preserve"> means prohibit timer is set to 1 second and so on.</w:t>
            </w:r>
          </w:p>
        </w:tc>
      </w:tr>
      <w:tr w:rsidR="006D168A" w:rsidRPr="0095250E" w14:paraId="5A473EB7"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599CC7E" w14:textId="77777777" w:rsidR="006D168A" w:rsidRPr="0095250E" w:rsidRDefault="006D168A">
            <w:pPr>
              <w:pStyle w:val="TAL"/>
              <w:rPr>
                <w:b/>
                <w:i/>
                <w:lang w:eastAsia="sv-SE"/>
              </w:rPr>
            </w:pPr>
            <w:proofErr w:type="spellStart"/>
            <w:r w:rsidRPr="0095250E">
              <w:rPr>
                <w:b/>
                <w:i/>
                <w:lang w:eastAsia="sv-SE"/>
              </w:rPr>
              <w:t>sensorNameList</w:t>
            </w:r>
            <w:proofErr w:type="spellEnd"/>
          </w:p>
          <w:p w14:paraId="4846AC27" w14:textId="77777777" w:rsidR="006D168A" w:rsidRPr="0095250E" w:rsidRDefault="006D168A">
            <w:pPr>
              <w:pStyle w:val="TAL"/>
              <w:rPr>
                <w:b/>
                <w:i/>
                <w:lang w:eastAsia="sv-SE"/>
              </w:rPr>
            </w:pPr>
            <w:r w:rsidRPr="0095250E">
              <w:rPr>
                <w:lang w:eastAsia="sv-SE"/>
              </w:rPr>
              <w:t xml:space="preserve">Configuration for the UE to report measurements from specific sensors. </w:t>
            </w:r>
            <w:r w:rsidRPr="0095250E">
              <w:rPr>
                <w:bCs/>
                <w:lang w:eastAsia="en-GB"/>
              </w:rPr>
              <w:t xml:space="preserve">NG-RAN configures the field if </w:t>
            </w:r>
            <w:proofErr w:type="spellStart"/>
            <w:r w:rsidRPr="0095250E">
              <w:rPr>
                <w:bCs/>
                <w:i/>
                <w:lang w:eastAsia="en-GB"/>
              </w:rPr>
              <w:t>includeSensor</w:t>
            </w:r>
            <w:proofErr w:type="spellEnd"/>
            <w:r w:rsidRPr="0095250E">
              <w:rPr>
                <w:bCs/>
                <w:i/>
                <w:lang w:eastAsia="en-GB"/>
              </w:rPr>
              <w:t>-Meas</w:t>
            </w:r>
            <w:r w:rsidRPr="0095250E">
              <w:rPr>
                <w:bCs/>
                <w:lang w:eastAsia="en-GB"/>
              </w:rPr>
              <w:t xml:space="preserve"> is configured for one or more measurements.</w:t>
            </w:r>
          </w:p>
        </w:tc>
      </w:tr>
      <w:tr w:rsidR="006D168A" w:rsidRPr="0095250E" w14:paraId="18A28EDC"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3DD78E" w14:textId="77777777" w:rsidR="006D168A" w:rsidRPr="0095250E" w:rsidRDefault="006D168A">
            <w:pPr>
              <w:pStyle w:val="TAL"/>
              <w:rPr>
                <w:b/>
                <w:bCs/>
                <w:i/>
                <w:iCs/>
                <w:noProof/>
                <w:lang w:eastAsia="sv-SE"/>
              </w:rPr>
            </w:pPr>
            <w:r w:rsidRPr="0095250E">
              <w:rPr>
                <w:b/>
                <w:bCs/>
                <w:i/>
                <w:iCs/>
                <w:noProof/>
                <w:lang w:eastAsia="sv-SE"/>
              </w:rPr>
              <w:t>sl-AssistanceConfigNR</w:t>
            </w:r>
          </w:p>
          <w:p w14:paraId="31836410" w14:textId="77777777" w:rsidR="006D168A" w:rsidRPr="0095250E" w:rsidRDefault="006D168A">
            <w:pPr>
              <w:pStyle w:val="TAL"/>
              <w:rPr>
                <w:noProof/>
                <w:lang w:eastAsia="sv-SE"/>
              </w:rPr>
            </w:pPr>
            <w:r w:rsidRPr="0095250E">
              <w:rPr>
                <w:noProof/>
                <w:lang w:eastAsia="sv-SE"/>
              </w:rPr>
              <w:t>Indicate whether UE is configured to provide configured grant assistance information for NR sidelink communication.</w:t>
            </w:r>
          </w:p>
        </w:tc>
      </w:tr>
      <w:tr w:rsidR="006D168A" w:rsidRPr="0095250E" w14:paraId="084588E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F4F479E" w14:textId="77777777" w:rsidR="006D168A" w:rsidRPr="0095250E" w:rsidRDefault="006D168A">
            <w:pPr>
              <w:pStyle w:val="TAL"/>
              <w:rPr>
                <w:b/>
                <w:bCs/>
                <w:i/>
                <w:iCs/>
              </w:rPr>
            </w:pPr>
            <w:proofErr w:type="spellStart"/>
            <w:r w:rsidRPr="0095250E">
              <w:rPr>
                <w:b/>
                <w:bCs/>
                <w:i/>
                <w:iCs/>
              </w:rPr>
              <w:t>sn-InitiatedPSCellChange</w:t>
            </w:r>
            <w:proofErr w:type="spellEnd"/>
          </w:p>
          <w:p w14:paraId="0F7B4CFF" w14:textId="77777777" w:rsidR="006D168A" w:rsidRPr="0095250E" w:rsidRDefault="006D168A">
            <w:pPr>
              <w:pStyle w:val="TAL"/>
              <w:rPr>
                <w:b/>
                <w:bCs/>
                <w:i/>
                <w:iCs/>
                <w:noProof/>
                <w:lang w:eastAsia="sv-SE"/>
              </w:rPr>
            </w:pPr>
            <w:r w:rsidRPr="0095250E">
              <w:rPr>
                <w:lang w:eastAsia="sv-SE"/>
              </w:rPr>
              <w:t xml:space="preserve">This field indicates whether the </w:t>
            </w:r>
            <w:proofErr w:type="spellStart"/>
            <w:r w:rsidRPr="0095250E">
              <w:rPr>
                <w:lang w:eastAsia="sv-SE"/>
              </w:rPr>
              <w:t>PSCell</w:t>
            </w:r>
            <w:proofErr w:type="spellEnd"/>
            <w:r w:rsidRPr="0095250E">
              <w:rPr>
                <w:lang w:eastAsia="sv-SE"/>
              </w:rPr>
              <w:t xml:space="preserve"> change procedure included in the </w:t>
            </w:r>
            <w:proofErr w:type="spellStart"/>
            <w:r w:rsidRPr="0095250E">
              <w:rPr>
                <w:i/>
                <w:iCs/>
                <w:lang w:eastAsia="sv-SE"/>
              </w:rPr>
              <w:t>RRCReconfiguration</w:t>
            </w:r>
            <w:proofErr w:type="spellEnd"/>
            <w:r w:rsidRPr="0095250E">
              <w:rPr>
                <w:lang w:eastAsia="sv-SE"/>
              </w:rPr>
              <w:t xml:space="preserve"> message is SN initiated or not.</w:t>
            </w:r>
          </w:p>
        </w:tc>
      </w:tr>
      <w:tr w:rsidR="006D168A" w:rsidRPr="0095250E" w14:paraId="303E19D2"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EA1336B" w14:textId="77777777" w:rsidR="006D168A" w:rsidRPr="0095250E" w:rsidRDefault="006D168A">
            <w:pPr>
              <w:pStyle w:val="TAL"/>
              <w:rPr>
                <w:b/>
                <w:bCs/>
                <w:i/>
                <w:iCs/>
                <w:lang w:eastAsia="sv-SE"/>
              </w:rPr>
            </w:pPr>
            <w:proofErr w:type="spellStart"/>
            <w:r w:rsidRPr="0095250E">
              <w:rPr>
                <w:b/>
                <w:bCs/>
                <w:i/>
                <w:iCs/>
                <w:lang w:eastAsia="sv-SE"/>
              </w:rPr>
              <w:t>sourceDAPS-FailureReporting</w:t>
            </w:r>
            <w:proofErr w:type="spellEnd"/>
          </w:p>
          <w:p w14:paraId="393E9099" w14:textId="77777777" w:rsidR="006D168A" w:rsidRPr="0095250E" w:rsidRDefault="006D168A">
            <w:pPr>
              <w:pStyle w:val="TAL"/>
              <w:rPr>
                <w:b/>
                <w:bCs/>
                <w:i/>
                <w:iCs/>
                <w:lang w:eastAsia="sv-SE"/>
              </w:rPr>
            </w:pPr>
            <w:r w:rsidRPr="0095250E">
              <w:rPr>
                <w:lang w:eastAsia="sv-SE"/>
              </w:rPr>
              <w:t xml:space="preserve">This field indicates whether the UE shall generate the SHR upon successfully completing the DAPS handover to the target cell and if a radio link failure was experienced in the source </w:t>
            </w:r>
            <w:proofErr w:type="spellStart"/>
            <w:r w:rsidRPr="0095250E">
              <w:rPr>
                <w:lang w:eastAsia="sv-SE"/>
              </w:rPr>
              <w:t>PCell</w:t>
            </w:r>
            <w:proofErr w:type="spellEnd"/>
            <w:r w:rsidRPr="0095250E">
              <w:rPr>
                <w:lang w:eastAsia="sv-SE"/>
              </w:rPr>
              <w:t xml:space="preserve"> while executing the DAPS handover. This field is set in the </w:t>
            </w:r>
            <w:proofErr w:type="spellStart"/>
            <w:r w:rsidRPr="0095250E">
              <w:rPr>
                <w:i/>
                <w:lang w:eastAsia="sv-SE"/>
              </w:rPr>
              <w:t>otherConfig</w:t>
            </w:r>
            <w:proofErr w:type="spellEnd"/>
            <w:r w:rsidRPr="0095250E">
              <w:rPr>
                <w:lang w:eastAsia="sv-SE"/>
              </w:rPr>
              <w:t xml:space="preserve"> configured by the source cell of the DAPS handover.</w:t>
            </w:r>
          </w:p>
        </w:tc>
      </w:tr>
      <w:tr w:rsidR="006D168A" w:rsidRPr="0095250E" w14:paraId="113E1734"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97157C4" w14:textId="77777777" w:rsidR="006D168A" w:rsidRPr="0095250E" w:rsidRDefault="006D168A">
            <w:pPr>
              <w:pStyle w:val="TAL"/>
              <w:rPr>
                <w:b/>
                <w:bCs/>
                <w:i/>
                <w:iCs/>
              </w:rPr>
            </w:pPr>
            <w:proofErr w:type="spellStart"/>
            <w:r w:rsidRPr="0095250E">
              <w:rPr>
                <w:b/>
                <w:bCs/>
                <w:i/>
                <w:iCs/>
              </w:rPr>
              <w:t>successHO</w:t>
            </w:r>
            <w:proofErr w:type="spellEnd"/>
            <w:r w:rsidRPr="0095250E">
              <w:rPr>
                <w:b/>
                <w:bCs/>
                <w:i/>
                <w:iCs/>
              </w:rPr>
              <w:t>-Config</w:t>
            </w:r>
          </w:p>
          <w:p w14:paraId="6C40E92B" w14:textId="77777777" w:rsidR="006D168A" w:rsidRPr="0095250E" w:rsidRDefault="006D168A">
            <w:pPr>
              <w:pStyle w:val="TAL"/>
              <w:rPr>
                <w:b/>
                <w:bCs/>
                <w:i/>
                <w:iCs/>
                <w:lang w:eastAsia="sv-SE"/>
              </w:rPr>
            </w:pPr>
            <w:r w:rsidRPr="0095250E">
              <w:rPr>
                <w:lang w:eastAsia="sv-SE"/>
              </w:rPr>
              <w:t>Configuration for the UE to report the successful handover information to the network.</w:t>
            </w:r>
          </w:p>
        </w:tc>
      </w:tr>
      <w:tr w:rsidR="006D168A" w:rsidRPr="0095250E" w14:paraId="729F16BB"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60CCDAE" w14:textId="77777777" w:rsidR="006D168A" w:rsidRPr="0095250E" w:rsidRDefault="006D168A">
            <w:pPr>
              <w:pStyle w:val="TAL"/>
              <w:rPr>
                <w:b/>
                <w:bCs/>
                <w:i/>
                <w:iCs/>
              </w:rPr>
            </w:pPr>
            <w:proofErr w:type="spellStart"/>
            <w:r w:rsidRPr="0095250E">
              <w:rPr>
                <w:b/>
                <w:bCs/>
                <w:i/>
                <w:iCs/>
              </w:rPr>
              <w:t>successPSCell</w:t>
            </w:r>
            <w:proofErr w:type="spellEnd"/>
            <w:r w:rsidRPr="0095250E">
              <w:rPr>
                <w:b/>
                <w:bCs/>
                <w:i/>
                <w:iCs/>
              </w:rPr>
              <w:t>-Config</w:t>
            </w:r>
          </w:p>
          <w:p w14:paraId="043B5100" w14:textId="77777777" w:rsidR="006D168A" w:rsidRPr="0095250E" w:rsidRDefault="006D168A">
            <w:pPr>
              <w:pStyle w:val="TAL"/>
              <w:rPr>
                <w:b/>
                <w:bCs/>
                <w:i/>
                <w:iCs/>
              </w:rPr>
            </w:pPr>
            <w:r w:rsidRPr="0095250E">
              <w:rPr>
                <w:lang w:eastAsia="sv-SE"/>
              </w:rPr>
              <w:t xml:space="preserve">Configuration for the UE to report the successful </w:t>
            </w:r>
            <w:proofErr w:type="spellStart"/>
            <w:r w:rsidRPr="0095250E">
              <w:rPr>
                <w:lang w:eastAsia="sv-SE"/>
              </w:rPr>
              <w:t>PSCell</w:t>
            </w:r>
            <w:proofErr w:type="spellEnd"/>
            <w:r w:rsidRPr="0095250E">
              <w:rPr>
                <w:lang w:eastAsia="sv-SE"/>
              </w:rPr>
              <w:t xml:space="preserve"> change or addition information to the network.</w:t>
            </w:r>
          </w:p>
        </w:tc>
      </w:tr>
      <w:tr w:rsidR="006D168A" w:rsidRPr="0095250E" w14:paraId="347573A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C380ACE" w14:textId="77777777" w:rsidR="006D168A" w:rsidRPr="0095250E" w:rsidRDefault="006D168A">
            <w:pPr>
              <w:pStyle w:val="TAL"/>
              <w:rPr>
                <w:b/>
                <w:bCs/>
                <w:i/>
                <w:iCs/>
                <w:lang w:eastAsia="sv-SE"/>
              </w:rPr>
            </w:pPr>
            <w:r w:rsidRPr="0095250E">
              <w:rPr>
                <w:b/>
                <w:bCs/>
                <w:i/>
                <w:iCs/>
                <w:lang w:eastAsia="sv-SE"/>
              </w:rPr>
              <w:t>t-</w:t>
            </w:r>
            <w:proofErr w:type="spellStart"/>
            <w:r w:rsidRPr="0095250E">
              <w:rPr>
                <w:b/>
                <w:bCs/>
                <w:i/>
                <w:iCs/>
                <w:lang w:eastAsia="sv-SE"/>
              </w:rPr>
              <w:t>SearchDeltaP</w:t>
            </w:r>
            <w:proofErr w:type="spellEnd"/>
            <w:r w:rsidRPr="0095250E">
              <w:rPr>
                <w:b/>
                <w:bCs/>
                <w:i/>
                <w:iCs/>
                <w:lang w:eastAsia="sv-SE"/>
              </w:rPr>
              <w:t>-Stationary</w:t>
            </w:r>
          </w:p>
          <w:p w14:paraId="6D0358E0" w14:textId="77777777" w:rsidR="006D168A" w:rsidRPr="0095250E" w:rsidRDefault="006D168A">
            <w:pPr>
              <w:pStyle w:val="TAL"/>
              <w:rPr>
                <w:b/>
                <w:bCs/>
                <w:i/>
                <w:iCs/>
                <w:noProof/>
                <w:lang w:eastAsia="sv-SE"/>
              </w:rPr>
            </w:pPr>
            <w:r w:rsidRPr="0095250E">
              <w:rPr>
                <w:lang w:eastAsia="sv-SE"/>
              </w:rPr>
              <w:t>Parameter "</w:t>
            </w:r>
            <w:proofErr w:type="spellStart"/>
            <w:r w:rsidRPr="0095250E">
              <w:rPr>
                <w:lang w:eastAsia="sv-SE"/>
              </w:rPr>
              <w:t>T</w:t>
            </w:r>
            <w:r w:rsidRPr="0095250E">
              <w:rPr>
                <w:vertAlign w:val="subscript"/>
                <w:lang w:eastAsia="sv-SE"/>
              </w:rPr>
              <w:t>SearchDeltaP-StationaryConnected</w:t>
            </w:r>
            <w:proofErr w:type="spellEnd"/>
            <w:r w:rsidRPr="0095250E">
              <w:rPr>
                <w:lang w:eastAsia="sv-SE"/>
              </w:rPr>
              <w:t xml:space="preserve">" in </w:t>
            </w:r>
            <w:r w:rsidRPr="0095250E">
              <w:rPr>
                <w:rFonts w:eastAsiaTheme="minorEastAsia"/>
              </w:rPr>
              <w:t>5.7.4.4</w:t>
            </w:r>
            <w:r w:rsidRPr="0095250E">
              <w:rPr>
                <w:lang w:eastAsia="sv-SE"/>
              </w:rPr>
              <w:t>. Value in seconds. Value s5 means 5 seconds, value s10 means 10 seconds and so on.</w:t>
            </w:r>
          </w:p>
        </w:tc>
      </w:tr>
      <w:tr w:rsidR="006D168A" w:rsidRPr="0095250E" w14:paraId="1B2593DD"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8E18A7C" w14:textId="77777777" w:rsidR="006D168A" w:rsidRPr="0095250E" w:rsidRDefault="006D168A">
            <w:pPr>
              <w:pStyle w:val="TAL"/>
              <w:rPr>
                <w:b/>
                <w:bCs/>
                <w:i/>
                <w:iCs/>
                <w:lang w:eastAsia="sv-SE"/>
              </w:rPr>
            </w:pPr>
            <w:r w:rsidRPr="0095250E">
              <w:rPr>
                <w:b/>
                <w:bCs/>
                <w:i/>
                <w:iCs/>
                <w:lang w:eastAsia="sv-SE"/>
              </w:rPr>
              <w:t>thresholdPercentageT304</w:t>
            </w:r>
          </w:p>
          <w:p w14:paraId="1F8A63DB" w14:textId="77777777" w:rsidR="006D168A" w:rsidRPr="0095250E" w:rsidRDefault="006D168A">
            <w:pPr>
              <w:pStyle w:val="TAL"/>
              <w:rPr>
                <w:lang w:eastAsia="sv-SE"/>
              </w:rPr>
            </w:pPr>
            <w:r w:rsidRPr="0095250E">
              <w:rPr>
                <w:lang w:eastAsia="sv-SE"/>
              </w:rPr>
              <w:t xml:space="preserve">This field indicates the threshold for the ratio in percentage between the elapsed T304 timer and the configured value of the T304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target cell of the handover.</w:t>
            </w:r>
          </w:p>
        </w:tc>
      </w:tr>
      <w:tr w:rsidR="006D168A" w:rsidRPr="0095250E" w14:paraId="67065041"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BA64DD2" w14:textId="77777777" w:rsidR="006D168A" w:rsidRPr="0095250E" w:rsidRDefault="006D168A">
            <w:pPr>
              <w:pStyle w:val="TAL"/>
              <w:rPr>
                <w:b/>
                <w:bCs/>
                <w:i/>
                <w:iCs/>
                <w:lang w:eastAsia="sv-SE"/>
              </w:rPr>
            </w:pPr>
            <w:r w:rsidRPr="0095250E">
              <w:rPr>
                <w:b/>
                <w:bCs/>
                <w:i/>
                <w:iCs/>
                <w:lang w:eastAsia="sv-SE"/>
              </w:rPr>
              <w:t>thresholdPercentageT310</w:t>
            </w:r>
          </w:p>
          <w:p w14:paraId="06041E2D" w14:textId="77777777" w:rsidR="006D168A" w:rsidRPr="0095250E" w:rsidRDefault="006D168A">
            <w:pPr>
              <w:pStyle w:val="TAL"/>
              <w:rPr>
                <w:lang w:eastAsia="sv-SE"/>
              </w:rPr>
            </w:pPr>
            <w:r w:rsidRPr="0095250E">
              <w:rPr>
                <w:lang w:eastAsia="sv-SE"/>
              </w:rPr>
              <w:t xml:space="preserve">This field indicates the threshold for the ratio in percentage between the elapsed T310 timer and the configured value of the T310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source cell of the handover.</w:t>
            </w:r>
          </w:p>
        </w:tc>
      </w:tr>
      <w:tr w:rsidR="006D168A" w:rsidRPr="0095250E" w14:paraId="47B7263E"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41B862" w14:textId="77777777" w:rsidR="006D168A" w:rsidRPr="0095250E" w:rsidRDefault="006D168A">
            <w:pPr>
              <w:pStyle w:val="TAL"/>
              <w:rPr>
                <w:b/>
                <w:bCs/>
                <w:i/>
                <w:iCs/>
                <w:lang w:eastAsia="sv-SE"/>
              </w:rPr>
            </w:pPr>
            <w:r w:rsidRPr="0095250E">
              <w:rPr>
                <w:b/>
                <w:bCs/>
                <w:i/>
                <w:iCs/>
                <w:lang w:eastAsia="sv-SE"/>
              </w:rPr>
              <w:t>thresholdPercentageT312</w:t>
            </w:r>
          </w:p>
          <w:p w14:paraId="0C4B8197" w14:textId="77777777" w:rsidR="006D168A" w:rsidRPr="0095250E" w:rsidRDefault="006D168A">
            <w:pPr>
              <w:pStyle w:val="TAL"/>
              <w:rPr>
                <w:lang w:eastAsia="sv-SE"/>
              </w:rPr>
            </w:pPr>
            <w:r w:rsidRPr="0095250E">
              <w:rPr>
                <w:lang w:eastAsia="sv-SE"/>
              </w:rPr>
              <w:t xml:space="preserve">This field indicates the threshold for the ratio in percentage between the elapsed T312 timer and the configured value(s) of the T312 timer. Value </w:t>
            </w:r>
            <w:r w:rsidRPr="0095250E">
              <w:rPr>
                <w:i/>
                <w:lang w:eastAsia="sv-SE"/>
              </w:rPr>
              <w:t>p20</w:t>
            </w:r>
            <w:r w:rsidRPr="0095250E">
              <w:rPr>
                <w:lang w:eastAsia="sv-SE"/>
              </w:rPr>
              <w:t xml:space="preserve"> corresponds to 20%, value </w:t>
            </w:r>
            <w:r w:rsidRPr="0095250E">
              <w:rPr>
                <w:i/>
                <w:lang w:eastAsia="sv-SE"/>
              </w:rPr>
              <w:t>p40</w:t>
            </w:r>
            <w:r w:rsidRPr="0095250E">
              <w:rPr>
                <w:lang w:eastAsia="sv-SE"/>
              </w:rPr>
              <w:t xml:space="preserve"> corresponds to 40% and so on. This field is set in the </w:t>
            </w:r>
            <w:proofErr w:type="spellStart"/>
            <w:r w:rsidRPr="0095250E">
              <w:rPr>
                <w:i/>
                <w:iCs/>
                <w:lang w:eastAsia="sv-SE"/>
              </w:rPr>
              <w:t>otherConfig</w:t>
            </w:r>
            <w:proofErr w:type="spellEnd"/>
            <w:r w:rsidRPr="0095250E">
              <w:rPr>
                <w:lang w:eastAsia="sv-SE"/>
              </w:rPr>
              <w:t xml:space="preserve"> configured by the source cell of the handover.</w:t>
            </w:r>
          </w:p>
        </w:tc>
      </w:tr>
      <w:tr w:rsidR="006D168A" w:rsidRPr="0095250E" w14:paraId="183C3C41"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842EEB1" w14:textId="77777777" w:rsidR="006D168A" w:rsidRPr="0095250E" w:rsidRDefault="006D168A">
            <w:pPr>
              <w:pStyle w:val="TAL"/>
              <w:rPr>
                <w:b/>
                <w:bCs/>
                <w:i/>
                <w:iCs/>
                <w:lang w:eastAsia="sv-SE"/>
              </w:rPr>
            </w:pPr>
            <w:r w:rsidRPr="0095250E">
              <w:rPr>
                <w:b/>
                <w:bCs/>
                <w:i/>
                <w:iCs/>
                <w:lang w:eastAsia="sv-SE"/>
              </w:rPr>
              <w:t>thresholdPercentageT304-SCG</w:t>
            </w:r>
          </w:p>
          <w:p w14:paraId="1ACBD1CC" w14:textId="77777777" w:rsidR="006D168A" w:rsidRPr="0095250E" w:rsidRDefault="006D168A">
            <w:pPr>
              <w:pStyle w:val="TAL"/>
              <w:rPr>
                <w:b/>
                <w:bCs/>
                <w:i/>
                <w:iCs/>
                <w:lang w:eastAsia="sv-SE"/>
              </w:rPr>
            </w:pPr>
            <w:r w:rsidRPr="0095250E">
              <w:rPr>
                <w:lang w:eastAsia="sv-SE"/>
              </w:rPr>
              <w:t xml:space="preserve">This field indicates the threshold for the ratio in percentage between the elapsed T304 timer associated to the target </w:t>
            </w:r>
            <w:proofErr w:type="spellStart"/>
            <w:r w:rsidRPr="0095250E">
              <w:rPr>
                <w:lang w:eastAsia="sv-SE"/>
              </w:rPr>
              <w:t>PSCell</w:t>
            </w:r>
            <w:proofErr w:type="spellEnd"/>
            <w:r w:rsidRPr="0095250E">
              <w:rPr>
                <w:lang w:eastAsia="sv-SE"/>
              </w:rPr>
              <w:t xml:space="preserve"> and the configured value of the T304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target </w:t>
            </w:r>
            <w:proofErr w:type="spellStart"/>
            <w:r w:rsidRPr="0095250E">
              <w:rPr>
                <w:lang w:eastAsia="sv-SE"/>
              </w:rPr>
              <w:t>PSCell</w:t>
            </w:r>
            <w:proofErr w:type="spellEnd"/>
            <w:r w:rsidRPr="0095250E">
              <w:rPr>
                <w:lang w:eastAsia="sv-SE"/>
              </w:rPr>
              <w:t xml:space="preserve"> of the </w:t>
            </w:r>
            <w:proofErr w:type="spellStart"/>
            <w:r w:rsidRPr="0095250E">
              <w:rPr>
                <w:lang w:eastAsia="sv-SE"/>
              </w:rPr>
              <w:t>PSCell</w:t>
            </w:r>
            <w:proofErr w:type="spellEnd"/>
            <w:r w:rsidRPr="0095250E">
              <w:rPr>
                <w:lang w:eastAsia="sv-SE"/>
              </w:rPr>
              <w:t xml:space="preserve"> change or addition.</w:t>
            </w:r>
          </w:p>
        </w:tc>
      </w:tr>
      <w:tr w:rsidR="006D168A" w:rsidRPr="0095250E" w14:paraId="39F5D2B0"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9E0457B" w14:textId="77777777" w:rsidR="006D168A" w:rsidRPr="0095250E" w:rsidRDefault="006D168A">
            <w:pPr>
              <w:pStyle w:val="TAL"/>
              <w:rPr>
                <w:b/>
                <w:bCs/>
                <w:i/>
                <w:iCs/>
                <w:lang w:eastAsia="sv-SE"/>
              </w:rPr>
            </w:pPr>
            <w:r w:rsidRPr="0095250E">
              <w:rPr>
                <w:b/>
                <w:bCs/>
                <w:i/>
                <w:iCs/>
                <w:lang w:eastAsia="sv-SE"/>
              </w:rPr>
              <w:lastRenderedPageBreak/>
              <w:t>thresholdPercentageT310-SCG</w:t>
            </w:r>
          </w:p>
          <w:p w14:paraId="0BD65E8C" w14:textId="77777777" w:rsidR="006D168A" w:rsidRPr="0095250E" w:rsidRDefault="006D168A">
            <w:pPr>
              <w:pStyle w:val="TAL"/>
              <w:rPr>
                <w:b/>
                <w:bCs/>
                <w:i/>
                <w:iCs/>
                <w:lang w:eastAsia="sv-SE"/>
              </w:rPr>
            </w:pPr>
            <w:r w:rsidRPr="0095250E">
              <w:rPr>
                <w:lang w:eastAsia="sv-SE"/>
              </w:rPr>
              <w:t xml:space="preserve">This field indicates the threshold for the ratio in percentage between the elapsed T310 timer associated to the source </w:t>
            </w:r>
            <w:proofErr w:type="spellStart"/>
            <w:r w:rsidRPr="0095250E">
              <w:rPr>
                <w:lang w:eastAsia="sv-SE"/>
              </w:rPr>
              <w:t>PSCell</w:t>
            </w:r>
            <w:proofErr w:type="spellEnd"/>
            <w:r w:rsidRPr="0095250E">
              <w:rPr>
                <w:lang w:eastAsia="sv-SE"/>
              </w:rPr>
              <w:t xml:space="preserve"> and the configured value of the T310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source </w:t>
            </w:r>
            <w:proofErr w:type="spellStart"/>
            <w:r w:rsidRPr="0095250E">
              <w:rPr>
                <w:lang w:eastAsia="sv-SE"/>
              </w:rPr>
              <w:t>PSCell</w:t>
            </w:r>
            <w:proofErr w:type="spellEnd"/>
            <w:r w:rsidRPr="0095250E">
              <w:rPr>
                <w:lang w:eastAsia="sv-SE"/>
              </w:rPr>
              <w:t xml:space="preserve"> of the </w:t>
            </w:r>
            <w:proofErr w:type="spellStart"/>
            <w:r w:rsidRPr="0095250E">
              <w:rPr>
                <w:lang w:eastAsia="sv-SE"/>
              </w:rPr>
              <w:t>PSCell</w:t>
            </w:r>
            <w:proofErr w:type="spellEnd"/>
            <w:r w:rsidRPr="0095250E">
              <w:rPr>
                <w:lang w:eastAsia="sv-SE"/>
              </w:rPr>
              <w:t xml:space="preserve"> change, or in the </w:t>
            </w:r>
            <w:proofErr w:type="spellStart"/>
            <w:r w:rsidRPr="0095250E">
              <w:rPr>
                <w:i/>
                <w:iCs/>
                <w:lang w:eastAsia="sv-SE"/>
              </w:rPr>
              <w:t>otherConfig</w:t>
            </w:r>
            <w:proofErr w:type="spellEnd"/>
            <w:r w:rsidRPr="0095250E">
              <w:rPr>
                <w:lang w:eastAsia="sv-SE"/>
              </w:rPr>
              <w:t xml:space="preserve"> configured by the </w:t>
            </w:r>
            <w:proofErr w:type="spellStart"/>
            <w:r w:rsidRPr="0095250E">
              <w:rPr>
                <w:lang w:eastAsia="sv-SE"/>
              </w:rPr>
              <w:t>PCell</w:t>
            </w:r>
            <w:proofErr w:type="spellEnd"/>
            <w:r w:rsidRPr="0095250E">
              <w:rPr>
                <w:lang w:eastAsia="sv-SE"/>
              </w:rPr>
              <w:t xml:space="preserve"> for the </w:t>
            </w:r>
            <w:proofErr w:type="spellStart"/>
            <w:r w:rsidRPr="0095250E">
              <w:rPr>
                <w:lang w:eastAsia="sv-SE"/>
              </w:rPr>
              <w:t>PSCell</w:t>
            </w:r>
            <w:proofErr w:type="spellEnd"/>
            <w:r w:rsidRPr="0095250E">
              <w:rPr>
                <w:lang w:eastAsia="sv-SE"/>
              </w:rPr>
              <w:t xml:space="preserve"> change.</w:t>
            </w:r>
          </w:p>
        </w:tc>
      </w:tr>
      <w:tr w:rsidR="006D168A" w:rsidRPr="0095250E" w14:paraId="4830ACD2"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6A07BC3" w14:textId="77777777" w:rsidR="006D168A" w:rsidRPr="0095250E" w:rsidRDefault="006D168A">
            <w:pPr>
              <w:pStyle w:val="TAL"/>
            </w:pPr>
            <w:r w:rsidRPr="0095250E">
              <w:rPr>
                <w:b/>
                <w:bCs/>
                <w:i/>
                <w:iCs/>
              </w:rPr>
              <w:t>thresholdPercentageT312-SCG</w:t>
            </w:r>
          </w:p>
          <w:p w14:paraId="75B8A8CD" w14:textId="77777777" w:rsidR="006D168A" w:rsidRPr="0095250E" w:rsidRDefault="006D168A">
            <w:pPr>
              <w:pStyle w:val="TAL"/>
              <w:rPr>
                <w:b/>
                <w:bCs/>
                <w:i/>
                <w:iCs/>
                <w:lang w:eastAsia="sv-SE"/>
              </w:rPr>
            </w:pPr>
            <w:r w:rsidRPr="0095250E">
              <w:rPr>
                <w:lang w:eastAsia="sv-SE"/>
              </w:rPr>
              <w:t xml:space="preserve">This field indicates the threshold for the ratio in percentage between the elapsed T312 timer </w:t>
            </w:r>
            <w:r w:rsidRPr="0095250E">
              <w:t xml:space="preserve">associated to the measurement identity of the target </w:t>
            </w:r>
            <w:proofErr w:type="spellStart"/>
            <w:r w:rsidRPr="0095250E">
              <w:t>PSCell</w:t>
            </w:r>
            <w:proofErr w:type="spellEnd"/>
            <w:r w:rsidRPr="0095250E">
              <w:t xml:space="preserve"> </w:t>
            </w:r>
            <w:r w:rsidRPr="0095250E">
              <w:rPr>
                <w:lang w:eastAsia="sv-SE"/>
              </w:rPr>
              <w:t xml:space="preserve">and the configured value of the T312 timer. Value </w:t>
            </w:r>
            <w:r w:rsidRPr="0095250E">
              <w:rPr>
                <w:i/>
                <w:lang w:eastAsia="sv-SE"/>
              </w:rPr>
              <w:t>p20</w:t>
            </w:r>
            <w:r w:rsidRPr="0095250E">
              <w:rPr>
                <w:lang w:eastAsia="sv-SE"/>
              </w:rPr>
              <w:t xml:space="preserve"> corresponds to 20%, value </w:t>
            </w:r>
            <w:r w:rsidRPr="0095250E">
              <w:rPr>
                <w:i/>
                <w:lang w:eastAsia="sv-SE"/>
              </w:rPr>
              <w:t>p40</w:t>
            </w:r>
            <w:r w:rsidRPr="0095250E">
              <w:rPr>
                <w:lang w:eastAsia="sv-SE"/>
              </w:rPr>
              <w:t xml:space="preserve"> corresponds to 40% and so on. This field is set in the </w:t>
            </w:r>
            <w:proofErr w:type="spellStart"/>
            <w:r w:rsidRPr="0095250E">
              <w:rPr>
                <w:i/>
                <w:iCs/>
                <w:lang w:eastAsia="sv-SE"/>
              </w:rPr>
              <w:t>otherConfig</w:t>
            </w:r>
            <w:proofErr w:type="spellEnd"/>
            <w:r w:rsidRPr="0095250E">
              <w:rPr>
                <w:lang w:eastAsia="sv-SE"/>
              </w:rPr>
              <w:t xml:space="preserve"> configured by the source </w:t>
            </w:r>
            <w:proofErr w:type="spellStart"/>
            <w:r w:rsidRPr="0095250E">
              <w:rPr>
                <w:lang w:eastAsia="sv-SE"/>
              </w:rPr>
              <w:t>PSCell</w:t>
            </w:r>
            <w:proofErr w:type="spellEnd"/>
            <w:r w:rsidRPr="0095250E">
              <w:rPr>
                <w:lang w:eastAsia="sv-SE"/>
              </w:rPr>
              <w:t xml:space="preserve"> of the </w:t>
            </w:r>
            <w:proofErr w:type="spellStart"/>
            <w:r w:rsidRPr="0095250E">
              <w:rPr>
                <w:lang w:eastAsia="sv-SE"/>
              </w:rPr>
              <w:t>PSCell</w:t>
            </w:r>
            <w:proofErr w:type="spellEnd"/>
            <w:r w:rsidRPr="0095250E">
              <w:rPr>
                <w:lang w:eastAsia="sv-SE"/>
              </w:rPr>
              <w:t xml:space="preserve"> change, or in the </w:t>
            </w:r>
            <w:proofErr w:type="spellStart"/>
            <w:r w:rsidRPr="0095250E">
              <w:rPr>
                <w:i/>
                <w:iCs/>
                <w:lang w:eastAsia="sv-SE"/>
              </w:rPr>
              <w:t>otherConfig</w:t>
            </w:r>
            <w:proofErr w:type="spellEnd"/>
            <w:r w:rsidRPr="0095250E">
              <w:rPr>
                <w:lang w:eastAsia="sv-SE"/>
              </w:rPr>
              <w:t xml:space="preserve"> configured by the </w:t>
            </w:r>
            <w:proofErr w:type="spellStart"/>
            <w:r w:rsidRPr="0095250E">
              <w:rPr>
                <w:lang w:eastAsia="sv-SE"/>
              </w:rPr>
              <w:t>PCell</w:t>
            </w:r>
            <w:proofErr w:type="spellEnd"/>
            <w:r w:rsidRPr="0095250E">
              <w:rPr>
                <w:lang w:eastAsia="sv-SE"/>
              </w:rPr>
              <w:t xml:space="preserve"> for the </w:t>
            </w:r>
            <w:proofErr w:type="spellStart"/>
            <w:r w:rsidRPr="0095250E">
              <w:rPr>
                <w:lang w:eastAsia="sv-SE"/>
              </w:rPr>
              <w:t>PSCell</w:t>
            </w:r>
            <w:proofErr w:type="spellEnd"/>
            <w:r w:rsidRPr="0095250E">
              <w:rPr>
                <w:lang w:eastAsia="sv-SE"/>
              </w:rPr>
              <w:t xml:space="preserve"> change.</w:t>
            </w:r>
          </w:p>
        </w:tc>
      </w:tr>
      <w:tr w:rsidR="006D168A" w:rsidRPr="0095250E" w14:paraId="32CCF507"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E62C0F2" w14:textId="77777777" w:rsidR="006D168A" w:rsidRPr="0095250E" w:rsidRDefault="006D168A">
            <w:pPr>
              <w:pStyle w:val="TAL"/>
              <w:rPr>
                <w:b/>
                <w:bCs/>
                <w:i/>
                <w:iCs/>
                <w:szCs w:val="18"/>
                <w:lang w:eastAsia="sv-SE"/>
              </w:rPr>
            </w:pPr>
            <w:proofErr w:type="spellStart"/>
            <w:r w:rsidRPr="0095250E">
              <w:rPr>
                <w:b/>
                <w:bCs/>
                <w:i/>
                <w:iCs/>
                <w:szCs w:val="18"/>
                <w:lang w:eastAsia="sv-SE"/>
              </w:rPr>
              <w:t>threshPropDelayDiff</w:t>
            </w:r>
            <w:proofErr w:type="spellEnd"/>
          </w:p>
          <w:p w14:paraId="7D90B06B" w14:textId="77777777" w:rsidR="006D168A" w:rsidRPr="0095250E" w:rsidRDefault="006D168A">
            <w:pPr>
              <w:pStyle w:val="TAL"/>
              <w:rPr>
                <w:b/>
                <w:bCs/>
                <w:i/>
                <w:iCs/>
                <w:lang w:eastAsia="sv-SE"/>
              </w:rPr>
            </w:pPr>
            <w:r w:rsidRPr="0095250E">
              <w:rPr>
                <w:szCs w:val="18"/>
                <w:lang w:eastAsia="sv-SE"/>
              </w:rPr>
              <w:t>Threshold for one-way service link propagation delay difference report as specified in 5.7.4.2.</w:t>
            </w:r>
          </w:p>
        </w:tc>
      </w:tr>
      <w:tr w:rsidR="006D168A" w:rsidRPr="0095250E" w14:paraId="619B6FE9"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BE0E6A1" w14:textId="77777777" w:rsidR="006D168A" w:rsidRPr="0095250E" w:rsidRDefault="006D168A">
            <w:pPr>
              <w:pStyle w:val="TAL"/>
              <w:rPr>
                <w:b/>
                <w:bCs/>
                <w:i/>
                <w:iCs/>
                <w:lang w:eastAsia="sv-SE"/>
              </w:rPr>
            </w:pPr>
            <w:proofErr w:type="spellStart"/>
            <w:r w:rsidRPr="0095250E">
              <w:rPr>
                <w:b/>
                <w:bCs/>
                <w:i/>
                <w:iCs/>
                <w:lang w:eastAsia="sv-SE"/>
              </w:rPr>
              <w:t>uav-FlightPathAvailabilityConfig</w:t>
            </w:r>
            <w:proofErr w:type="spellEnd"/>
          </w:p>
          <w:p w14:paraId="7DFCAD90" w14:textId="77777777" w:rsidR="006D168A" w:rsidRPr="0095250E" w:rsidRDefault="006D168A">
            <w:pPr>
              <w:pStyle w:val="TAL"/>
              <w:rPr>
                <w:b/>
                <w:bCs/>
                <w:i/>
                <w:iCs/>
                <w:szCs w:val="18"/>
                <w:lang w:eastAsia="sv-SE"/>
              </w:rPr>
            </w:pPr>
            <w:r w:rsidRPr="0095250E">
              <w:rPr>
                <w:lang w:eastAsia="sv-SE"/>
              </w:rPr>
              <w:t>Configuration for the UE to indicate the availability of flight path information</w:t>
            </w:r>
            <w:r w:rsidRPr="0095250E">
              <w:t xml:space="preserve"> </w:t>
            </w:r>
            <w:r w:rsidRPr="0095250E">
              <w:rPr>
                <w:lang w:eastAsia="sv-SE"/>
              </w:rPr>
              <w:t>for Aerial UE operation.</w:t>
            </w:r>
          </w:p>
        </w:tc>
      </w:tr>
      <w:tr w:rsidR="006D168A" w:rsidRPr="0095250E" w14:paraId="7761EF8E"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212E90" w14:textId="77777777" w:rsidR="006D168A" w:rsidRPr="0095250E" w:rsidRDefault="006D168A">
            <w:pPr>
              <w:pStyle w:val="TAL"/>
              <w:rPr>
                <w:b/>
                <w:bCs/>
                <w:i/>
                <w:iCs/>
                <w:noProof/>
                <w:lang w:eastAsia="sv-SE"/>
              </w:rPr>
            </w:pPr>
            <w:r w:rsidRPr="0095250E">
              <w:rPr>
                <w:b/>
                <w:bCs/>
                <w:i/>
                <w:iCs/>
                <w:noProof/>
                <w:lang w:eastAsia="sv-SE"/>
              </w:rPr>
              <w:t>ul-GapFR2-PreferenceConfig</w:t>
            </w:r>
          </w:p>
          <w:p w14:paraId="4B0419E3" w14:textId="77777777" w:rsidR="006D168A" w:rsidRPr="0095250E" w:rsidRDefault="006D168A">
            <w:pPr>
              <w:pStyle w:val="TAL"/>
              <w:rPr>
                <w:noProof/>
                <w:lang w:eastAsia="sv-SE"/>
              </w:rPr>
            </w:pPr>
            <w:r w:rsidRPr="0095250E">
              <w:rPr>
                <w:noProof/>
                <w:lang w:eastAsia="sv-SE"/>
              </w:rPr>
              <w:t>Indicates whether UE is configured to request for FR2 UL gap activation/deactivation and preferred FR2 UL gap pattern.</w:t>
            </w:r>
          </w:p>
        </w:tc>
      </w:tr>
      <w:tr w:rsidR="006D168A" w:rsidRPr="0095250E" w14:paraId="3D8E41F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3300F7A" w14:textId="77777777" w:rsidR="006D168A" w:rsidRPr="0095250E" w:rsidRDefault="006D168A">
            <w:pPr>
              <w:pStyle w:val="TAL"/>
              <w:rPr>
                <w:b/>
                <w:bCs/>
                <w:i/>
                <w:iCs/>
                <w:noProof/>
                <w:lang w:eastAsia="sv-SE"/>
              </w:rPr>
            </w:pPr>
            <w:r w:rsidRPr="0095250E">
              <w:rPr>
                <w:b/>
                <w:bCs/>
                <w:i/>
                <w:iCs/>
                <w:noProof/>
                <w:lang w:eastAsia="sv-SE"/>
              </w:rPr>
              <w:t>wlanNameList</w:t>
            </w:r>
          </w:p>
          <w:p w14:paraId="65CE7C95" w14:textId="77777777" w:rsidR="006D168A" w:rsidRPr="0095250E" w:rsidRDefault="006D168A">
            <w:pPr>
              <w:pStyle w:val="TAL"/>
              <w:rPr>
                <w:noProof/>
                <w:lang w:eastAsia="sv-SE"/>
              </w:rPr>
            </w:pPr>
            <w:r w:rsidRPr="0095250E">
              <w:rPr>
                <w:noProof/>
                <w:lang w:eastAsia="sv-SE"/>
              </w:rPr>
              <w:t xml:space="preserve">Configuration for the UE to report measurements from specific WLAN APs. NG-RAN configures the field if </w:t>
            </w:r>
            <w:r w:rsidRPr="0095250E">
              <w:rPr>
                <w:i/>
                <w:iCs/>
                <w:noProof/>
                <w:lang w:eastAsia="sv-SE"/>
              </w:rPr>
              <w:t>includeWLAN-Meas</w:t>
            </w:r>
            <w:r w:rsidRPr="0095250E">
              <w:rPr>
                <w:noProof/>
                <w:lang w:eastAsia="sv-SE"/>
              </w:rPr>
              <w:t xml:space="preserve"> is configured for one or more measurements.</w:t>
            </w:r>
          </w:p>
        </w:tc>
      </w:tr>
      <w:tr w:rsidR="006D168A" w:rsidRPr="0095250E" w14:paraId="2DFC9F9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58659EF" w14:textId="77777777" w:rsidR="006D168A" w:rsidRPr="0095250E" w:rsidRDefault="006D168A">
            <w:pPr>
              <w:pStyle w:val="TAL"/>
              <w:rPr>
                <w:b/>
                <w:bCs/>
                <w:i/>
                <w:iCs/>
                <w:szCs w:val="18"/>
                <w:lang w:eastAsia="sv-SE"/>
              </w:rPr>
            </w:pPr>
            <w:proofErr w:type="spellStart"/>
            <w:r w:rsidRPr="0095250E">
              <w:rPr>
                <w:b/>
                <w:bCs/>
                <w:i/>
                <w:iCs/>
                <w:szCs w:val="18"/>
                <w:lang w:eastAsia="sv-SE"/>
              </w:rPr>
              <w:t>ul-TrafficInfoProhibitTimer</w:t>
            </w:r>
            <w:proofErr w:type="spellEnd"/>
          </w:p>
          <w:p w14:paraId="5E34E330" w14:textId="77777777" w:rsidR="006D168A" w:rsidRPr="0095250E" w:rsidRDefault="006D168A">
            <w:pPr>
              <w:pStyle w:val="TAL"/>
              <w:rPr>
                <w:b/>
                <w:bCs/>
                <w:i/>
                <w:iCs/>
                <w:noProof/>
                <w:lang w:eastAsia="sv-SE"/>
              </w:rPr>
            </w:pPr>
            <w:r w:rsidRPr="0095250E">
              <w:rPr>
                <w:noProof/>
                <w:lang w:eastAsia="sv-SE"/>
              </w:rPr>
              <w:t xml:space="preserve">Prohibit timer for UL traffic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6D168A" w:rsidRPr="0095250E" w14:paraId="3FF6BE4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F829CE6" w14:textId="77777777" w:rsidR="006D168A" w:rsidRPr="0095250E" w:rsidRDefault="006D168A">
            <w:pPr>
              <w:pStyle w:val="TAL"/>
              <w:rPr>
                <w:b/>
                <w:bCs/>
                <w:i/>
                <w:iCs/>
                <w:szCs w:val="18"/>
                <w:lang w:eastAsia="sv-SE"/>
              </w:rPr>
            </w:pPr>
            <w:proofErr w:type="spellStart"/>
            <w:r w:rsidRPr="0095250E">
              <w:rPr>
                <w:b/>
                <w:bCs/>
                <w:i/>
                <w:iCs/>
                <w:szCs w:val="18"/>
                <w:lang w:eastAsia="sv-SE"/>
              </w:rPr>
              <w:t>ul-TrafficInfoReportingConfig</w:t>
            </w:r>
            <w:proofErr w:type="spellEnd"/>
          </w:p>
          <w:p w14:paraId="60C9FCDE" w14:textId="77777777" w:rsidR="006D168A" w:rsidRPr="0095250E" w:rsidRDefault="006D168A">
            <w:pPr>
              <w:pStyle w:val="TAL"/>
              <w:rPr>
                <w:b/>
                <w:bCs/>
                <w:i/>
                <w:iCs/>
                <w:noProof/>
                <w:lang w:eastAsia="sv-SE"/>
              </w:rPr>
            </w:pPr>
            <w:r w:rsidRPr="0095250E">
              <w:rPr>
                <w:noProof/>
                <w:lang w:eastAsia="sv-SE"/>
              </w:rPr>
              <w:t>Configuration for the UE to report UL traffic information.</w:t>
            </w:r>
          </w:p>
        </w:tc>
      </w:tr>
    </w:tbl>
    <w:p w14:paraId="77EE2CF0" w14:textId="77777777" w:rsidR="006D168A" w:rsidRPr="0095250E" w:rsidRDefault="006D168A" w:rsidP="006D168A">
      <w:pPr>
        <w:spacing w:line="256" w:lineRule="auto"/>
        <w:rPr>
          <w:rFonts w:eastAsia="Yu Mincho"/>
        </w:rPr>
      </w:pPr>
    </w:p>
    <w:p w14:paraId="6AB5AEA9" w14:textId="77777777" w:rsidR="00367CF8" w:rsidRDefault="00367CF8" w:rsidP="00111384"/>
    <w:p w14:paraId="38AA73AB" w14:textId="68306977" w:rsidR="00367CF8" w:rsidRPr="003F639E" w:rsidRDefault="00367CF8" w:rsidP="00111384">
      <w:r>
        <w:t>…</w:t>
      </w:r>
    </w:p>
    <w:p w14:paraId="6EBE128A" w14:textId="77777777" w:rsidR="00111384" w:rsidRPr="003F639E" w:rsidRDefault="00111384" w:rsidP="003F639E"/>
    <w:sectPr w:rsidR="00111384" w:rsidRPr="003F639E" w:rsidSect="00B05F6C">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D22CA" w14:textId="77777777" w:rsidR="00B05F6C" w:rsidRDefault="00B05F6C">
      <w:r>
        <w:separator/>
      </w:r>
    </w:p>
  </w:endnote>
  <w:endnote w:type="continuationSeparator" w:id="0">
    <w:p w14:paraId="11DBCFE3" w14:textId="77777777" w:rsidR="00B05F6C" w:rsidRDefault="00B05F6C">
      <w:r>
        <w:continuationSeparator/>
      </w:r>
    </w:p>
  </w:endnote>
  <w:endnote w:type="continuationNotice" w:id="1">
    <w:p w14:paraId="29B0463B" w14:textId="77777777" w:rsidR="00B05F6C" w:rsidRDefault="00B05F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0000000000000000000"/>
    <w:charset w:val="8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EF010" w14:textId="77777777" w:rsidR="00B05F6C" w:rsidRDefault="00B05F6C">
      <w:r>
        <w:separator/>
      </w:r>
    </w:p>
  </w:footnote>
  <w:footnote w:type="continuationSeparator" w:id="0">
    <w:p w14:paraId="08D22F6D" w14:textId="77777777" w:rsidR="00B05F6C" w:rsidRDefault="00B05F6C">
      <w:r>
        <w:continuationSeparator/>
      </w:r>
    </w:p>
  </w:footnote>
  <w:footnote w:type="continuationNotice" w:id="1">
    <w:p w14:paraId="6E6F794A" w14:textId="77777777" w:rsidR="00B05F6C" w:rsidRDefault="00B05F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53BD9"/>
    <w:multiLevelType w:val="hybridMultilevel"/>
    <w:tmpl w:val="D7B26082"/>
    <w:lvl w:ilvl="0" w:tplc="872E76D6">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257471"/>
    <w:multiLevelType w:val="hybridMultilevel"/>
    <w:tmpl w:val="D9485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E483890"/>
    <w:multiLevelType w:val="hybridMultilevel"/>
    <w:tmpl w:val="AC302952"/>
    <w:lvl w:ilvl="0" w:tplc="37FAE5F0">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E30194"/>
    <w:multiLevelType w:val="hybridMultilevel"/>
    <w:tmpl w:val="753E267E"/>
    <w:lvl w:ilvl="0" w:tplc="CE6CB68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100298529">
    <w:abstractNumId w:val="21"/>
  </w:num>
  <w:num w:numId="19" w16cid:durableId="1969775248">
    <w:abstractNumId w:val="22"/>
  </w:num>
  <w:num w:numId="20" w16cid:durableId="1717701455">
    <w:abstractNumId w:val="14"/>
  </w:num>
  <w:num w:numId="21" w16cid:durableId="1085303142">
    <w:abstractNumId w:val="12"/>
  </w:num>
  <w:num w:numId="22" w16cid:durableId="1798181235">
    <w:abstractNumId w:val="13"/>
  </w:num>
  <w:num w:numId="23" w16cid:durableId="839393348">
    <w:abstractNumId w:val="20"/>
  </w:num>
  <w:num w:numId="24" w16cid:durableId="23038920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34E8"/>
    <w:rsid w:val="00065268"/>
    <w:rsid w:val="00073C9C"/>
    <w:rsid w:val="00076412"/>
    <w:rsid w:val="00080512"/>
    <w:rsid w:val="00090468"/>
    <w:rsid w:val="00094568"/>
    <w:rsid w:val="000A2A41"/>
    <w:rsid w:val="000B7BCF"/>
    <w:rsid w:val="000C522B"/>
    <w:rsid w:val="000C69A5"/>
    <w:rsid w:val="000D466B"/>
    <w:rsid w:val="000D58AB"/>
    <w:rsid w:val="000D5E99"/>
    <w:rsid w:val="000F7C63"/>
    <w:rsid w:val="00103068"/>
    <w:rsid w:val="00104EF2"/>
    <w:rsid w:val="00106E3C"/>
    <w:rsid w:val="00111384"/>
    <w:rsid w:val="00112F1A"/>
    <w:rsid w:val="0012610D"/>
    <w:rsid w:val="00141532"/>
    <w:rsid w:val="00141B58"/>
    <w:rsid w:val="00145075"/>
    <w:rsid w:val="001459D3"/>
    <w:rsid w:val="001741A0"/>
    <w:rsid w:val="00175FA0"/>
    <w:rsid w:val="00184E8E"/>
    <w:rsid w:val="0018542A"/>
    <w:rsid w:val="00194CD0"/>
    <w:rsid w:val="001B49C9"/>
    <w:rsid w:val="001C23F4"/>
    <w:rsid w:val="001C4F79"/>
    <w:rsid w:val="001D6980"/>
    <w:rsid w:val="001F168B"/>
    <w:rsid w:val="001F2310"/>
    <w:rsid w:val="001F48CC"/>
    <w:rsid w:val="001F7831"/>
    <w:rsid w:val="00201571"/>
    <w:rsid w:val="0020329C"/>
    <w:rsid w:val="00204045"/>
    <w:rsid w:val="0020712B"/>
    <w:rsid w:val="00212538"/>
    <w:rsid w:val="0022606D"/>
    <w:rsid w:val="002277FE"/>
    <w:rsid w:val="002315AE"/>
    <w:rsid w:val="00231728"/>
    <w:rsid w:val="00231F71"/>
    <w:rsid w:val="00232833"/>
    <w:rsid w:val="00244A05"/>
    <w:rsid w:val="00250404"/>
    <w:rsid w:val="00256B74"/>
    <w:rsid w:val="002610D8"/>
    <w:rsid w:val="00273CDC"/>
    <w:rsid w:val="002747EC"/>
    <w:rsid w:val="002763BA"/>
    <w:rsid w:val="002855BF"/>
    <w:rsid w:val="00290A7C"/>
    <w:rsid w:val="002B0079"/>
    <w:rsid w:val="002B16F3"/>
    <w:rsid w:val="002B2988"/>
    <w:rsid w:val="002C6885"/>
    <w:rsid w:val="002F0D22"/>
    <w:rsid w:val="002F1E42"/>
    <w:rsid w:val="002F5E50"/>
    <w:rsid w:val="00311B17"/>
    <w:rsid w:val="003172DC"/>
    <w:rsid w:val="003246B5"/>
    <w:rsid w:val="00325AE3"/>
    <w:rsid w:val="00326069"/>
    <w:rsid w:val="00333FB4"/>
    <w:rsid w:val="00343D5A"/>
    <w:rsid w:val="00350EDB"/>
    <w:rsid w:val="0035462D"/>
    <w:rsid w:val="003553D4"/>
    <w:rsid w:val="0036459E"/>
    <w:rsid w:val="00364B41"/>
    <w:rsid w:val="00367CF8"/>
    <w:rsid w:val="00367EFA"/>
    <w:rsid w:val="00377E6D"/>
    <w:rsid w:val="00380F08"/>
    <w:rsid w:val="00383096"/>
    <w:rsid w:val="0039346C"/>
    <w:rsid w:val="003A41EF"/>
    <w:rsid w:val="003A69C4"/>
    <w:rsid w:val="003B2FA3"/>
    <w:rsid w:val="003B40AD"/>
    <w:rsid w:val="003C4E37"/>
    <w:rsid w:val="003D0FD0"/>
    <w:rsid w:val="003E16BE"/>
    <w:rsid w:val="003F2868"/>
    <w:rsid w:val="003F4E28"/>
    <w:rsid w:val="003F639E"/>
    <w:rsid w:val="003F76B6"/>
    <w:rsid w:val="004006E8"/>
    <w:rsid w:val="00401855"/>
    <w:rsid w:val="00413E7A"/>
    <w:rsid w:val="00425F2C"/>
    <w:rsid w:val="00426C60"/>
    <w:rsid w:val="00446C3A"/>
    <w:rsid w:val="00451A30"/>
    <w:rsid w:val="00465587"/>
    <w:rsid w:val="00471E07"/>
    <w:rsid w:val="00474DC3"/>
    <w:rsid w:val="00477455"/>
    <w:rsid w:val="00481214"/>
    <w:rsid w:val="004A1F7B"/>
    <w:rsid w:val="004A6420"/>
    <w:rsid w:val="004B13B0"/>
    <w:rsid w:val="004C44D2"/>
    <w:rsid w:val="004C47BC"/>
    <w:rsid w:val="004C5435"/>
    <w:rsid w:val="004D3578"/>
    <w:rsid w:val="004D380D"/>
    <w:rsid w:val="004E109C"/>
    <w:rsid w:val="004E213A"/>
    <w:rsid w:val="004E7553"/>
    <w:rsid w:val="004F4540"/>
    <w:rsid w:val="004F73A7"/>
    <w:rsid w:val="005028B2"/>
    <w:rsid w:val="00503171"/>
    <w:rsid w:val="00506C28"/>
    <w:rsid w:val="0052654D"/>
    <w:rsid w:val="00534DA0"/>
    <w:rsid w:val="00537809"/>
    <w:rsid w:val="005432D9"/>
    <w:rsid w:val="00543E6C"/>
    <w:rsid w:val="00565087"/>
    <w:rsid w:val="0056573F"/>
    <w:rsid w:val="00571279"/>
    <w:rsid w:val="00575F82"/>
    <w:rsid w:val="00575FC5"/>
    <w:rsid w:val="005A13AB"/>
    <w:rsid w:val="005A209F"/>
    <w:rsid w:val="005A49C6"/>
    <w:rsid w:val="005C0D1A"/>
    <w:rsid w:val="005C39DB"/>
    <w:rsid w:val="005C766E"/>
    <w:rsid w:val="005C7CD5"/>
    <w:rsid w:val="005D02A7"/>
    <w:rsid w:val="00611566"/>
    <w:rsid w:val="006129A8"/>
    <w:rsid w:val="006316F8"/>
    <w:rsid w:val="00633E19"/>
    <w:rsid w:val="00636CCA"/>
    <w:rsid w:val="00646D99"/>
    <w:rsid w:val="00656910"/>
    <w:rsid w:val="006574C0"/>
    <w:rsid w:val="00696821"/>
    <w:rsid w:val="006A2064"/>
    <w:rsid w:val="006B45B1"/>
    <w:rsid w:val="006C3672"/>
    <w:rsid w:val="006C3C19"/>
    <w:rsid w:val="006C66D8"/>
    <w:rsid w:val="006D168A"/>
    <w:rsid w:val="006D1E24"/>
    <w:rsid w:val="006D35DE"/>
    <w:rsid w:val="006D51A0"/>
    <w:rsid w:val="006E1057"/>
    <w:rsid w:val="006E1417"/>
    <w:rsid w:val="006F6A2C"/>
    <w:rsid w:val="006F6D13"/>
    <w:rsid w:val="00700265"/>
    <w:rsid w:val="00702864"/>
    <w:rsid w:val="007069DC"/>
    <w:rsid w:val="00710201"/>
    <w:rsid w:val="00713E82"/>
    <w:rsid w:val="0072073A"/>
    <w:rsid w:val="00723B23"/>
    <w:rsid w:val="007342B5"/>
    <w:rsid w:val="00734A5B"/>
    <w:rsid w:val="00744E76"/>
    <w:rsid w:val="00753FF6"/>
    <w:rsid w:val="00757D40"/>
    <w:rsid w:val="00761B0B"/>
    <w:rsid w:val="007662B5"/>
    <w:rsid w:val="00781F0F"/>
    <w:rsid w:val="00781FFC"/>
    <w:rsid w:val="0078727C"/>
    <w:rsid w:val="0079049D"/>
    <w:rsid w:val="00793DC5"/>
    <w:rsid w:val="00796823"/>
    <w:rsid w:val="007A2E55"/>
    <w:rsid w:val="007B18D8"/>
    <w:rsid w:val="007B7E73"/>
    <w:rsid w:val="007B7F7E"/>
    <w:rsid w:val="007C095F"/>
    <w:rsid w:val="007C2DD0"/>
    <w:rsid w:val="007F2E08"/>
    <w:rsid w:val="008024FA"/>
    <w:rsid w:val="008028A4"/>
    <w:rsid w:val="00807565"/>
    <w:rsid w:val="00813245"/>
    <w:rsid w:val="00814BB7"/>
    <w:rsid w:val="008338EE"/>
    <w:rsid w:val="00840DE0"/>
    <w:rsid w:val="008464AD"/>
    <w:rsid w:val="00847CD0"/>
    <w:rsid w:val="008607A8"/>
    <w:rsid w:val="0086354A"/>
    <w:rsid w:val="008768CA"/>
    <w:rsid w:val="00877EF9"/>
    <w:rsid w:val="00880559"/>
    <w:rsid w:val="008A699E"/>
    <w:rsid w:val="008B5306"/>
    <w:rsid w:val="008B54E8"/>
    <w:rsid w:val="008C2E2A"/>
    <w:rsid w:val="008C3057"/>
    <w:rsid w:val="008D04DF"/>
    <w:rsid w:val="008D1622"/>
    <w:rsid w:val="008D2E4D"/>
    <w:rsid w:val="008E5F21"/>
    <w:rsid w:val="008F396F"/>
    <w:rsid w:val="008F3DCD"/>
    <w:rsid w:val="0090271F"/>
    <w:rsid w:val="00902DB9"/>
    <w:rsid w:val="0090466A"/>
    <w:rsid w:val="00904A85"/>
    <w:rsid w:val="00905E5A"/>
    <w:rsid w:val="00906C26"/>
    <w:rsid w:val="00923655"/>
    <w:rsid w:val="009248C6"/>
    <w:rsid w:val="009339CB"/>
    <w:rsid w:val="00936071"/>
    <w:rsid w:val="009376CD"/>
    <w:rsid w:val="00937A55"/>
    <w:rsid w:val="00940212"/>
    <w:rsid w:val="00940496"/>
    <w:rsid w:val="00941FD6"/>
    <w:rsid w:val="00942EC2"/>
    <w:rsid w:val="009440BB"/>
    <w:rsid w:val="00961B32"/>
    <w:rsid w:val="00962509"/>
    <w:rsid w:val="00970DB3"/>
    <w:rsid w:val="00970DDC"/>
    <w:rsid w:val="00973501"/>
    <w:rsid w:val="0097479C"/>
    <w:rsid w:val="00974BB0"/>
    <w:rsid w:val="00975BCD"/>
    <w:rsid w:val="009818A2"/>
    <w:rsid w:val="00991FAB"/>
    <w:rsid w:val="009928A9"/>
    <w:rsid w:val="009A0AF3"/>
    <w:rsid w:val="009B07CD"/>
    <w:rsid w:val="009B6B9D"/>
    <w:rsid w:val="009C19E9"/>
    <w:rsid w:val="009C1EBC"/>
    <w:rsid w:val="009D74A6"/>
    <w:rsid w:val="009E0E87"/>
    <w:rsid w:val="009E390B"/>
    <w:rsid w:val="00A03BAA"/>
    <w:rsid w:val="00A05075"/>
    <w:rsid w:val="00A10F02"/>
    <w:rsid w:val="00A17176"/>
    <w:rsid w:val="00A204CA"/>
    <w:rsid w:val="00A209D6"/>
    <w:rsid w:val="00A22738"/>
    <w:rsid w:val="00A302C3"/>
    <w:rsid w:val="00A36F5F"/>
    <w:rsid w:val="00A405D2"/>
    <w:rsid w:val="00A430EC"/>
    <w:rsid w:val="00A53724"/>
    <w:rsid w:val="00A54B2B"/>
    <w:rsid w:val="00A703B6"/>
    <w:rsid w:val="00A82346"/>
    <w:rsid w:val="00A9671C"/>
    <w:rsid w:val="00AA1553"/>
    <w:rsid w:val="00AB799F"/>
    <w:rsid w:val="00AD7E7C"/>
    <w:rsid w:val="00AE176F"/>
    <w:rsid w:val="00AE308D"/>
    <w:rsid w:val="00AE761D"/>
    <w:rsid w:val="00B016BE"/>
    <w:rsid w:val="00B05380"/>
    <w:rsid w:val="00B05962"/>
    <w:rsid w:val="00B05F6C"/>
    <w:rsid w:val="00B15449"/>
    <w:rsid w:val="00B16C2F"/>
    <w:rsid w:val="00B2398C"/>
    <w:rsid w:val="00B27303"/>
    <w:rsid w:val="00B27BA6"/>
    <w:rsid w:val="00B47541"/>
    <w:rsid w:val="00B47FD1"/>
    <w:rsid w:val="00B516BB"/>
    <w:rsid w:val="00B5751D"/>
    <w:rsid w:val="00B666EF"/>
    <w:rsid w:val="00B669E9"/>
    <w:rsid w:val="00B7538C"/>
    <w:rsid w:val="00B83E86"/>
    <w:rsid w:val="00B84DB2"/>
    <w:rsid w:val="00BC1451"/>
    <w:rsid w:val="00BC3555"/>
    <w:rsid w:val="00BD33DD"/>
    <w:rsid w:val="00C018C2"/>
    <w:rsid w:val="00C06993"/>
    <w:rsid w:val="00C12B51"/>
    <w:rsid w:val="00C24650"/>
    <w:rsid w:val="00C25465"/>
    <w:rsid w:val="00C31806"/>
    <w:rsid w:val="00C33079"/>
    <w:rsid w:val="00C47BCA"/>
    <w:rsid w:val="00C55A12"/>
    <w:rsid w:val="00C6553E"/>
    <w:rsid w:val="00C83A13"/>
    <w:rsid w:val="00C86F10"/>
    <w:rsid w:val="00C9068C"/>
    <w:rsid w:val="00C92967"/>
    <w:rsid w:val="00CA3D0C"/>
    <w:rsid w:val="00CA654B"/>
    <w:rsid w:val="00CB72B8"/>
    <w:rsid w:val="00CC7B41"/>
    <w:rsid w:val="00CD0BA8"/>
    <w:rsid w:val="00CD4559"/>
    <w:rsid w:val="00CD4C7B"/>
    <w:rsid w:val="00CD58FE"/>
    <w:rsid w:val="00CE1090"/>
    <w:rsid w:val="00CE5686"/>
    <w:rsid w:val="00D0584C"/>
    <w:rsid w:val="00D07756"/>
    <w:rsid w:val="00D1761E"/>
    <w:rsid w:val="00D33BE3"/>
    <w:rsid w:val="00D35B57"/>
    <w:rsid w:val="00D3792D"/>
    <w:rsid w:val="00D47811"/>
    <w:rsid w:val="00D54820"/>
    <w:rsid w:val="00D55E47"/>
    <w:rsid w:val="00D62E19"/>
    <w:rsid w:val="00D65C05"/>
    <w:rsid w:val="00D67CD1"/>
    <w:rsid w:val="00D738D6"/>
    <w:rsid w:val="00D80795"/>
    <w:rsid w:val="00D83129"/>
    <w:rsid w:val="00D854BE"/>
    <w:rsid w:val="00D87E00"/>
    <w:rsid w:val="00D9134D"/>
    <w:rsid w:val="00D96D11"/>
    <w:rsid w:val="00DA7A03"/>
    <w:rsid w:val="00DB0DB8"/>
    <w:rsid w:val="00DB1818"/>
    <w:rsid w:val="00DC1087"/>
    <w:rsid w:val="00DC309B"/>
    <w:rsid w:val="00DC4DA2"/>
    <w:rsid w:val="00DC5261"/>
    <w:rsid w:val="00DC5A16"/>
    <w:rsid w:val="00DD5099"/>
    <w:rsid w:val="00DD6E2F"/>
    <w:rsid w:val="00DE25D2"/>
    <w:rsid w:val="00DF7C20"/>
    <w:rsid w:val="00E02D76"/>
    <w:rsid w:val="00E038FB"/>
    <w:rsid w:val="00E16C1B"/>
    <w:rsid w:val="00E35002"/>
    <w:rsid w:val="00E44D57"/>
    <w:rsid w:val="00E46C08"/>
    <w:rsid w:val="00E471CF"/>
    <w:rsid w:val="00E60408"/>
    <w:rsid w:val="00E62835"/>
    <w:rsid w:val="00E640A3"/>
    <w:rsid w:val="00E6480E"/>
    <w:rsid w:val="00E77645"/>
    <w:rsid w:val="00E83697"/>
    <w:rsid w:val="00E859B6"/>
    <w:rsid w:val="00EA66C9"/>
    <w:rsid w:val="00EA6957"/>
    <w:rsid w:val="00EB5D32"/>
    <w:rsid w:val="00EC00FD"/>
    <w:rsid w:val="00EC4A25"/>
    <w:rsid w:val="00EE580B"/>
    <w:rsid w:val="00EF612C"/>
    <w:rsid w:val="00F025A2"/>
    <w:rsid w:val="00F036E9"/>
    <w:rsid w:val="00F07388"/>
    <w:rsid w:val="00F2026E"/>
    <w:rsid w:val="00F2210A"/>
    <w:rsid w:val="00F23047"/>
    <w:rsid w:val="00F31372"/>
    <w:rsid w:val="00F37743"/>
    <w:rsid w:val="00F40C2F"/>
    <w:rsid w:val="00F42493"/>
    <w:rsid w:val="00F44B24"/>
    <w:rsid w:val="00F54A3D"/>
    <w:rsid w:val="00F54CB0"/>
    <w:rsid w:val="00F5739E"/>
    <w:rsid w:val="00F579CD"/>
    <w:rsid w:val="00F653B8"/>
    <w:rsid w:val="00F71B89"/>
    <w:rsid w:val="00F7353C"/>
    <w:rsid w:val="00F76F8F"/>
    <w:rsid w:val="00F858A1"/>
    <w:rsid w:val="00F87048"/>
    <w:rsid w:val="00F87257"/>
    <w:rsid w:val="00F941DF"/>
    <w:rsid w:val="00F963D7"/>
    <w:rsid w:val="00FA1266"/>
    <w:rsid w:val="00FA3546"/>
    <w:rsid w:val="00FB36FA"/>
    <w:rsid w:val="00FB380C"/>
    <w:rsid w:val="00FC1192"/>
    <w:rsid w:val="00FC3F20"/>
    <w:rsid w:val="00FE106D"/>
    <w:rsid w:val="00FE251B"/>
    <w:rsid w:val="00FF0032"/>
    <w:rsid w:val="00FF61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184910A-55A4-4F3C-A8AD-043BBA3BF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227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2277FE"/>
    <w:rPr>
      <w:lang w:eastAsia="en-US"/>
    </w:rPr>
  </w:style>
  <w:style w:type="character" w:styleId="CommentReference">
    <w:name w:val="annotation reference"/>
    <w:basedOn w:val="DefaultParagraphFont"/>
    <w:rsid w:val="008E5F21"/>
    <w:rPr>
      <w:sz w:val="16"/>
      <w:szCs w:val="16"/>
    </w:rPr>
  </w:style>
  <w:style w:type="character" w:customStyle="1" w:styleId="TALCar">
    <w:name w:val="TAL Car"/>
    <w:link w:val="TAL"/>
    <w:qFormat/>
    <w:rsid w:val="002763BA"/>
    <w:rPr>
      <w:rFonts w:ascii="Arial" w:hAnsi="Arial"/>
      <w:sz w:val="18"/>
      <w:lang w:eastAsia="en-US"/>
    </w:rPr>
  </w:style>
  <w:style w:type="character" w:customStyle="1" w:styleId="TAHCar">
    <w:name w:val="TAH Car"/>
    <w:link w:val="TAH"/>
    <w:qFormat/>
    <w:locked/>
    <w:rsid w:val="002763BA"/>
    <w:rPr>
      <w:rFonts w:ascii="Arial" w:hAnsi="Arial"/>
      <w:b/>
      <w:sz w:val="18"/>
      <w:lang w:eastAsia="en-US"/>
    </w:rPr>
  </w:style>
  <w:style w:type="paragraph" w:styleId="Revision">
    <w:name w:val="Revision"/>
    <w:hidden/>
    <w:uiPriority w:val="99"/>
    <w:semiHidden/>
    <w:rsid w:val="00333FB4"/>
    <w:rPr>
      <w:lang w:eastAsia="en-US"/>
    </w:rPr>
  </w:style>
  <w:style w:type="character" w:customStyle="1" w:styleId="B1Char1">
    <w:name w:val="B1 Char1"/>
    <w:link w:val="B1"/>
    <w:qFormat/>
    <w:rsid w:val="00807565"/>
    <w:rPr>
      <w:lang w:eastAsia="en-US"/>
    </w:rPr>
  </w:style>
  <w:style w:type="character" w:customStyle="1" w:styleId="B2Char">
    <w:name w:val="B2 Char"/>
    <w:link w:val="B2"/>
    <w:qFormat/>
    <w:rsid w:val="00807565"/>
    <w:rPr>
      <w:lang w:eastAsia="en-US"/>
    </w:rPr>
  </w:style>
  <w:style w:type="character" w:customStyle="1" w:styleId="B3Char2">
    <w:name w:val="B3 Char2"/>
    <w:link w:val="B3"/>
    <w:qFormat/>
    <w:rsid w:val="00807565"/>
    <w:rPr>
      <w:lang w:eastAsia="en-US"/>
    </w:rPr>
  </w:style>
  <w:style w:type="character" w:styleId="Mention">
    <w:name w:val="Mention"/>
    <w:basedOn w:val="DefaultParagraphFont"/>
    <w:uiPriority w:val="99"/>
    <w:unhideWhenUsed/>
    <w:rsid w:val="007B7F7E"/>
    <w:rPr>
      <w:color w:val="2B579A"/>
      <w:shd w:val="clear" w:color="auto" w:fill="E1DFDD"/>
    </w:rPr>
  </w:style>
  <w:style w:type="paragraph" w:customStyle="1" w:styleId="Doc-title">
    <w:name w:val="Doc-title"/>
    <w:basedOn w:val="Normal"/>
    <w:next w:val="Doc-text2"/>
    <w:link w:val="Doc-titleChar"/>
    <w:qFormat/>
    <w:rsid w:val="008A699E"/>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8A699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699E"/>
    <w:rPr>
      <w:rFonts w:ascii="Arial" w:eastAsia="MS Mincho" w:hAnsi="Arial"/>
      <w:szCs w:val="24"/>
    </w:rPr>
  </w:style>
  <w:style w:type="character" w:customStyle="1" w:styleId="Doc-titleChar">
    <w:name w:val="Doc-title Char"/>
    <w:link w:val="Doc-title"/>
    <w:qFormat/>
    <w:rsid w:val="008A699E"/>
    <w:rPr>
      <w:rFonts w:ascii="Arial" w:eastAsia="MS Mincho" w:hAnsi="Arial"/>
      <w:noProof/>
      <w:szCs w:val="24"/>
    </w:rPr>
  </w:style>
  <w:style w:type="paragraph" w:customStyle="1" w:styleId="Comments">
    <w:name w:val="Comments"/>
    <w:basedOn w:val="Normal"/>
    <w:link w:val="CommentsChar"/>
    <w:qFormat/>
    <w:rsid w:val="008A699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A699E"/>
    <w:rPr>
      <w:rFonts w:ascii="Arial" w:eastAsia="MS Mincho" w:hAnsi="Arial"/>
      <w:i/>
      <w:noProof/>
      <w:sz w:val="18"/>
      <w:szCs w:val="24"/>
    </w:rPr>
  </w:style>
  <w:style w:type="paragraph" w:customStyle="1" w:styleId="Agreement">
    <w:name w:val="Agreement"/>
    <w:basedOn w:val="Normal"/>
    <w:next w:val="Doc-text2"/>
    <w:qFormat/>
    <w:rsid w:val="008A699E"/>
    <w:pPr>
      <w:numPr>
        <w:numId w:val="2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25bis/Docs/R2-2402866.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RBI5PAMIO524-1616901215-21854</_dlc_DocId>
    <_dlc_DocIdUrl xmlns="71c5aaf6-e6ce-465b-b873-5148d2a4c105">
      <Url>https://nokia.sharepoint.com/sites/gxp/_layouts/15/DocIdRedir.aspx?ID=RBI5PAMIO524-1616901215-21854</Url>
      <Description>RBI5PAMIO524-1616901215-21854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4AB6C9F1-CE3F-4686-B8D6-7EDD17EB2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1685</TotalTime>
  <Pages>16</Pages>
  <Words>6488</Words>
  <Characters>36983</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43385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247</cp:revision>
  <dcterms:created xsi:type="dcterms:W3CDTF">2016-08-12T22:53:00Z</dcterms:created>
  <dcterms:modified xsi:type="dcterms:W3CDTF">2024-05-09T21:37:00Z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4918d4f8-7967-4eaa-8b77-dd13e1164bee</vt:lpwstr>
  </property>
</Properties>
</file>